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F9783B" w:rsidRDefault="00C011FD" w:rsidP="00C011FD">
      <w:pPr>
        <w:spacing w:after="0"/>
        <w:jc w:val="center"/>
        <w:rPr>
          <w:rFonts w:ascii="Arial" w:hAnsi="Arial" w:cs="Arial"/>
        </w:rPr>
      </w:pPr>
      <w:r w:rsidRPr="00F9783B">
        <w:rPr>
          <w:rFonts w:ascii="Arial" w:hAnsi="Arial" w:cs="Arial"/>
        </w:rPr>
        <w:t xml:space="preserve">National </w:t>
      </w:r>
      <w:r w:rsidR="00E6550C" w:rsidRPr="00F9783B">
        <w:rPr>
          <w:rFonts w:ascii="Arial" w:hAnsi="Arial" w:cs="Arial"/>
        </w:rPr>
        <w:t>Institute</w:t>
      </w:r>
      <w:r w:rsidRPr="00F9783B">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062A5823"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3854C5">
              <w:rPr>
                <w:rFonts w:ascii="Arial" w:hAnsi="Arial" w:cs="Arial"/>
                <w:b/>
              </w:rPr>
              <w:t>kemijske in biološke analize vzorcev</w:t>
            </w:r>
            <w:r w:rsidRPr="00DC0604">
              <w:rPr>
                <w:rFonts w:ascii="Arial" w:hAnsi="Arial" w:cs="Arial"/>
                <w:b/>
                <w:bCs/>
                <w:lang w:val="en-US"/>
              </w:rPr>
              <w:t>«</w:t>
            </w:r>
            <w:r w:rsidR="00F9783B">
              <w:rPr>
                <w:rFonts w:ascii="Arial" w:hAnsi="Arial" w:cs="Arial"/>
                <w:b/>
                <w:bCs/>
                <w:lang w:val="en-US"/>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224EABD" w:rsidR="00C97157" w:rsidRPr="00961563" w:rsidRDefault="00961563" w:rsidP="00C97157">
            <w:pPr>
              <w:spacing w:after="0"/>
              <w:rPr>
                <w:rFonts w:ascii="Arial" w:hAnsi="Arial" w:cs="Arial"/>
                <w:bCs/>
                <w:highlight w:val="yellow"/>
              </w:rPr>
            </w:pPr>
            <w:r w:rsidRPr="00961563">
              <w:rPr>
                <w:rFonts w:ascii="Arial" w:hAnsi="Arial" w:cs="Arial"/>
              </w:rPr>
              <w:t xml:space="preserve">Aparature za </w:t>
            </w:r>
            <w:r w:rsidR="003854C5" w:rsidRPr="003854C5">
              <w:rPr>
                <w:rFonts w:ascii="Arial" w:hAnsi="Arial" w:cs="Arial"/>
                <w:bCs/>
              </w:rPr>
              <w:t>kemijske in biološke analize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2BA6B582" w:rsidR="00C13FEA" w:rsidRPr="00E3554D" w:rsidRDefault="00F9783B" w:rsidP="002667C6">
            <w:pPr>
              <w:spacing w:after="0"/>
              <w:rPr>
                <w:rFonts w:ascii="Arial" w:hAnsi="Arial" w:cs="Arial"/>
              </w:rPr>
            </w:pPr>
            <w:r>
              <w:rPr>
                <w:rFonts w:ascii="Arial" w:hAnsi="Arial" w:cs="Arial"/>
              </w:rPr>
              <w:t>6</w:t>
            </w:r>
            <w:r w:rsidR="00AA022F" w:rsidRPr="005A5261">
              <w:rPr>
                <w:rFonts w:ascii="Arial" w:hAnsi="Arial" w:cs="Arial"/>
              </w:rPr>
              <w:t>.</w:t>
            </w:r>
            <w:r w:rsidR="002169F7" w:rsidRPr="005A5261">
              <w:rPr>
                <w:rFonts w:ascii="Arial" w:hAnsi="Arial" w:cs="Arial"/>
              </w:rPr>
              <w:t xml:space="preserve"> </w:t>
            </w:r>
            <w:r>
              <w:rPr>
                <w:rFonts w:ascii="Arial" w:hAnsi="Arial" w:cs="Arial"/>
              </w:rPr>
              <w:t>6</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4D707AA"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B810E9">
        <w:rPr>
          <w:rFonts w:ascii="Arial" w:hAnsi="Arial" w:cs="Arial"/>
          <w:lang w:eastAsia="zh-CN"/>
        </w:rPr>
        <w:t>565/2022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55208F34"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3B07D18F" w:rsidR="00010EE4" w:rsidRDefault="00010EE4" w:rsidP="002667C6">
      <w:pPr>
        <w:spacing w:after="0"/>
        <w:rPr>
          <w:rFonts w:ascii="Arial" w:hAnsi="Arial" w:cs="Arial"/>
        </w:rPr>
      </w:pPr>
    </w:p>
    <w:p w14:paraId="3BE494E8" w14:textId="258AFAF7"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04D3F235" w14:textId="1BB99CD3" w:rsidR="00637C31" w:rsidRPr="00637C31"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637C31">
        <w:rPr>
          <w:rFonts w:asciiTheme="minorHAnsi" w:hAnsiTheme="minorHAnsi" w:cstheme="minorHAnsi"/>
          <w:color w:val="auto"/>
          <w:sz w:val="20"/>
          <w:szCs w:val="20"/>
          <w:u w:val="none"/>
        </w:rPr>
        <w:fldChar w:fldCharType="begin"/>
      </w:r>
      <w:r w:rsidR="00C13FEA" w:rsidRPr="00637C31">
        <w:rPr>
          <w:rFonts w:asciiTheme="minorHAnsi" w:hAnsiTheme="minorHAnsi" w:cstheme="minorHAnsi"/>
          <w:color w:val="auto"/>
          <w:sz w:val="20"/>
          <w:szCs w:val="20"/>
          <w:u w:val="none"/>
        </w:rPr>
        <w:instrText xml:space="preserve"> TOC \o "1-3" \h \z \u </w:instrText>
      </w:r>
      <w:r w:rsidRPr="00637C31">
        <w:rPr>
          <w:rFonts w:asciiTheme="minorHAnsi" w:hAnsiTheme="minorHAnsi" w:cstheme="minorHAnsi"/>
          <w:color w:val="auto"/>
          <w:sz w:val="20"/>
          <w:szCs w:val="20"/>
          <w:u w:val="none"/>
        </w:rPr>
        <w:fldChar w:fldCharType="separate"/>
      </w:r>
      <w:hyperlink w:anchor="_Toc103160594" w:history="1">
        <w:r w:rsidR="00637C31" w:rsidRPr="00637C31">
          <w:rPr>
            <w:rStyle w:val="Hyperlink"/>
            <w:rFonts w:asciiTheme="minorHAnsi" w:hAnsiTheme="minorHAnsi" w:cstheme="minorHAnsi"/>
            <w:noProof/>
            <w:sz w:val="20"/>
            <w:szCs w:val="20"/>
          </w:rPr>
          <w:t>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POVABILO ZAINTERESIRANIM PONUDNIKOM K SODELOVANJU</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6</w:t>
        </w:r>
        <w:r w:rsidR="00637C31" w:rsidRPr="00637C31">
          <w:rPr>
            <w:rFonts w:asciiTheme="minorHAnsi" w:hAnsiTheme="minorHAnsi" w:cstheme="minorHAnsi"/>
            <w:noProof/>
            <w:webHidden/>
            <w:sz w:val="20"/>
            <w:szCs w:val="20"/>
          </w:rPr>
          <w:fldChar w:fldCharType="end"/>
        </w:r>
      </w:hyperlink>
    </w:p>
    <w:p w14:paraId="51FF9F4A" w14:textId="357B7118" w:rsidR="00637C31" w:rsidRPr="00637C31" w:rsidRDefault="00D84E76">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3160595" w:history="1">
        <w:r w:rsidR="00637C31" w:rsidRPr="00637C31">
          <w:rPr>
            <w:rStyle w:val="Hyperlink"/>
            <w:rFonts w:asciiTheme="minorHAnsi" w:hAnsiTheme="minorHAnsi" w:cstheme="minorHAnsi"/>
            <w:sz w:val="20"/>
            <w:szCs w:val="20"/>
          </w:rPr>
          <w:t>1.1.</w:t>
        </w:r>
        <w:r w:rsidR="00637C31" w:rsidRPr="00637C31">
          <w:rPr>
            <w:rFonts w:asciiTheme="minorHAnsi" w:eastAsiaTheme="minorEastAsia" w:hAnsiTheme="minorHAnsi" w:cstheme="minorHAnsi"/>
            <w:b w:val="0"/>
            <w:bCs w:val="0"/>
            <w:smallCaps w:val="0"/>
            <w:color w:val="auto"/>
            <w:spacing w:val="0"/>
            <w:sz w:val="20"/>
            <w:szCs w:val="20"/>
            <w:lang w:eastAsia="sl-SI"/>
          </w:rPr>
          <w:tab/>
        </w:r>
        <w:r w:rsidR="00637C31" w:rsidRPr="00637C31">
          <w:rPr>
            <w:rStyle w:val="Hyperlink"/>
            <w:rFonts w:asciiTheme="minorHAnsi" w:hAnsiTheme="minorHAnsi" w:cstheme="minorHAnsi"/>
            <w:sz w:val="20"/>
            <w:szCs w:val="20"/>
          </w:rPr>
          <w:t>Variantne ponudbe</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_Toc103160595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w:t>
        </w:r>
        <w:r w:rsidR="00637C31" w:rsidRPr="00637C31">
          <w:rPr>
            <w:rFonts w:asciiTheme="minorHAnsi" w:hAnsiTheme="minorHAnsi" w:cstheme="minorHAnsi"/>
            <w:webHidden/>
            <w:sz w:val="20"/>
            <w:szCs w:val="20"/>
          </w:rPr>
          <w:fldChar w:fldCharType="end"/>
        </w:r>
      </w:hyperlink>
    </w:p>
    <w:p w14:paraId="568EBF65" w14:textId="1D624F77"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6" w:history="1">
        <w:r w:rsidR="00637C31" w:rsidRPr="00637C31">
          <w:rPr>
            <w:rStyle w:val="Hyperlink"/>
            <w:rFonts w:asciiTheme="minorHAnsi" w:hAnsiTheme="minorHAnsi" w:cstheme="minorHAnsi"/>
            <w:noProof/>
            <w:sz w:val="20"/>
            <w:szCs w:val="20"/>
          </w:rPr>
          <w:t>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POSTOPEK ODDAJE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6</w:t>
        </w:r>
        <w:r w:rsidR="00637C31" w:rsidRPr="00637C31">
          <w:rPr>
            <w:rFonts w:asciiTheme="minorHAnsi" w:hAnsiTheme="minorHAnsi" w:cstheme="minorHAnsi"/>
            <w:noProof/>
            <w:webHidden/>
            <w:sz w:val="20"/>
            <w:szCs w:val="20"/>
          </w:rPr>
          <w:fldChar w:fldCharType="end"/>
        </w:r>
      </w:hyperlink>
    </w:p>
    <w:p w14:paraId="3D5173C3" w14:textId="0198FD2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7" w:history="1">
        <w:r w:rsidR="00637C31" w:rsidRPr="00637C31">
          <w:rPr>
            <w:rStyle w:val="Hyperlink"/>
            <w:rFonts w:asciiTheme="minorHAnsi" w:hAnsiTheme="minorHAnsi" w:cstheme="minorHAnsi"/>
            <w:noProof/>
            <w:sz w:val="20"/>
            <w:szCs w:val="20"/>
          </w:rPr>
          <w:t>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PRAVNA PODLAGA ZA IZVEDBO POSTOPKA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6</w:t>
        </w:r>
        <w:r w:rsidR="00637C31" w:rsidRPr="00637C31">
          <w:rPr>
            <w:rFonts w:asciiTheme="minorHAnsi" w:hAnsiTheme="minorHAnsi" w:cstheme="minorHAnsi"/>
            <w:noProof/>
            <w:webHidden/>
            <w:sz w:val="20"/>
            <w:szCs w:val="20"/>
          </w:rPr>
          <w:fldChar w:fldCharType="end"/>
        </w:r>
      </w:hyperlink>
    </w:p>
    <w:p w14:paraId="78D2D328" w14:textId="4832F7F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8" w:history="1">
        <w:r w:rsidR="00637C31" w:rsidRPr="00637C31">
          <w:rPr>
            <w:rStyle w:val="Hyperlink"/>
            <w:rFonts w:asciiTheme="minorHAnsi" w:hAnsiTheme="minorHAnsi" w:cstheme="minorHAnsi"/>
            <w:noProof/>
            <w:sz w:val="20"/>
            <w:szCs w:val="20"/>
          </w:rPr>
          <w:t>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PONUDNIKI, KI LAHKO SODELUJEJO V JAVNEM NAROČILU</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7</w:t>
        </w:r>
        <w:r w:rsidR="00637C31" w:rsidRPr="00637C31">
          <w:rPr>
            <w:rFonts w:asciiTheme="minorHAnsi" w:hAnsiTheme="minorHAnsi" w:cstheme="minorHAnsi"/>
            <w:noProof/>
            <w:webHidden/>
            <w:sz w:val="20"/>
            <w:szCs w:val="20"/>
          </w:rPr>
          <w:fldChar w:fldCharType="end"/>
        </w:r>
      </w:hyperlink>
    </w:p>
    <w:p w14:paraId="4AFBA522" w14:textId="73A015DE"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9" w:history="1">
        <w:r w:rsidR="00637C31" w:rsidRPr="00637C31">
          <w:rPr>
            <w:rStyle w:val="Hyperlink"/>
            <w:rFonts w:asciiTheme="minorHAnsi" w:hAnsiTheme="minorHAnsi" w:cstheme="minorHAnsi"/>
            <w:noProof/>
            <w:sz w:val="20"/>
            <w:szCs w:val="20"/>
          </w:rPr>
          <w:t>4.1.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Pojem ponudnika in gospodarskega subjekta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7</w:t>
        </w:r>
        <w:r w:rsidR="00637C31" w:rsidRPr="00637C31">
          <w:rPr>
            <w:rFonts w:asciiTheme="minorHAnsi" w:hAnsiTheme="minorHAnsi" w:cstheme="minorHAnsi"/>
            <w:noProof/>
            <w:webHidden/>
            <w:sz w:val="20"/>
            <w:szCs w:val="20"/>
          </w:rPr>
          <w:fldChar w:fldCharType="end"/>
        </w:r>
      </w:hyperlink>
    </w:p>
    <w:p w14:paraId="32FAF014" w14:textId="4D56D63F"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0" w:history="1">
        <w:r w:rsidR="00637C31" w:rsidRPr="00637C31">
          <w:rPr>
            <w:rStyle w:val="Hyperlink"/>
            <w:rFonts w:asciiTheme="minorHAnsi" w:hAnsiTheme="minorHAnsi" w:cstheme="minorHAnsi"/>
            <w:noProof/>
            <w:sz w:val="20"/>
            <w:szCs w:val="20"/>
          </w:rPr>
          <w:t>4.2.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Ponudba s podizvajalci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5FD90A3A" w14:textId="2E983D8F"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1" w:history="1">
        <w:r w:rsidR="00637C31" w:rsidRPr="00637C31">
          <w:rPr>
            <w:rStyle w:val="Hyperlink"/>
            <w:rFonts w:asciiTheme="minorHAnsi" w:hAnsiTheme="minorHAnsi" w:cstheme="minorHAnsi"/>
            <w:noProof/>
            <w:sz w:val="20"/>
            <w:szCs w:val="20"/>
          </w:rPr>
          <w:t>4.2.1.</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Definicija podizvajalca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246A408B" w14:textId="249AA971"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2" w:history="1">
        <w:r w:rsidR="00637C31" w:rsidRPr="00637C31">
          <w:rPr>
            <w:rStyle w:val="Hyperlink"/>
            <w:rFonts w:asciiTheme="minorHAnsi" w:hAnsiTheme="minorHAnsi" w:cstheme="minorHAnsi"/>
            <w:noProof/>
            <w:sz w:val="20"/>
            <w:szCs w:val="20"/>
          </w:rPr>
          <w:t>4.2.2.</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Del javnega naročila, ki je lahko oddan v podizvajanje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1B3AD670" w14:textId="7B504843"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3" w:history="1">
        <w:r w:rsidR="00637C31" w:rsidRPr="00637C31">
          <w:rPr>
            <w:rStyle w:val="Hyperlink"/>
            <w:rFonts w:asciiTheme="minorHAnsi" w:hAnsiTheme="minorHAnsi" w:cstheme="minorHAnsi"/>
            <w:noProof/>
            <w:sz w:val="20"/>
            <w:szCs w:val="20"/>
          </w:rPr>
          <w:t>4.2.3.</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Dokumentacija, povezana s podizvajalci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3B41342B" w14:textId="55A2A602"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4" w:history="1">
        <w:r w:rsidR="00637C31" w:rsidRPr="00637C31">
          <w:rPr>
            <w:rStyle w:val="Hyperlink"/>
            <w:rFonts w:asciiTheme="minorHAnsi" w:hAnsiTheme="minorHAnsi" w:cstheme="minorHAnsi"/>
            <w:noProof/>
            <w:sz w:val="20"/>
            <w:szCs w:val="20"/>
          </w:rPr>
          <w:t>4.2.4.</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Neposredna plačila podizvajalcem</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9</w:t>
        </w:r>
        <w:r w:rsidR="00637C31" w:rsidRPr="00637C31">
          <w:rPr>
            <w:rFonts w:asciiTheme="minorHAnsi" w:hAnsiTheme="minorHAnsi" w:cstheme="minorHAnsi"/>
            <w:noProof/>
            <w:webHidden/>
            <w:sz w:val="20"/>
            <w:szCs w:val="20"/>
          </w:rPr>
          <w:fldChar w:fldCharType="end"/>
        </w:r>
      </w:hyperlink>
    </w:p>
    <w:p w14:paraId="4F7B3946" w14:textId="311246F8"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5" w:history="1">
        <w:r w:rsidR="00637C31" w:rsidRPr="00637C31">
          <w:rPr>
            <w:rStyle w:val="Hyperlink"/>
            <w:rFonts w:asciiTheme="minorHAnsi" w:hAnsiTheme="minorHAnsi" w:cstheme="minorHAnsi"/>
            <w:noProof/>
            <w:sz w:val="20"/>
            <w:szCs w:val="20"/>
          </w:rPr>
          <w:t>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PREDMET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10</w:t>
        </w:r>
        <w:r w:rsidR="00637C31" w:rsidRPr="00637C31">
          <w:rPr>
            <w:rFonts w:asciiTheme="minorHAnsi" w:hAnsiTheme="minorHAnsi" w:cstheme="minorHAnsi"/>
            <w:noProof/>
            <w:webHidden/>
            <w:sz w:val="20"/>
            <w:szCs w:val="20"/>
          </w:rPr>
          <w:fldChar w:fldCharType="end"/>
        </w:r>
      </w:hyperlink>
    </w:p>
    <w:p w14:paraId="45512299" w14:textId="2DCD66E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6" w:history="1">
        <w:r w:rsidR="00637C31" w:rsidRPr="00637C31">
          <w:rPr>
            <w:rStyle w:val="Hyperlink"/>
            <w:rFonts w:asciiTheme="minorHAnsi" w:hAnsiTheme="minorHAnsi" w:cstheme="minorHAnsi"/>
            <w:noProof/>
            <w:sz w:val="20"/>
            <w:szCs w:val="20"/>
          </w:rPr>
          <w:t>5.1.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Opis predmeta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10</w:t>
        </w:r>
        <w:r w:rsidR="00637C31" w:rsidRPr="00637C31">
          <w:rPr>
            <w:rFonts w:asciiTheme="minorHAnsi" w:hAnsiTheme="minorHAnsi" w:cstheme="minorHAnsi"/>
            <w:noProof/>
            <w:webHidden/>
            <w:sz w:val="20"/>
            <w:szCs w:val="20"/>
          </w:rPr>
          <w:fldChar w:fldCharType="end"/>
        </w:r>
      </w:hyperlink>
    </w:p>
    <w:p w14:paraId="54A91E33" w14:textId="088977BD"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7" w:history="1">
        <w:r w:rsidR="00637C31" w:rsidRPr="00637C31">
          <w:rPr>
            <w:rStyle w:val="Hyperlink"/>
            <w:rFonts w:asciiTheme="minorHAnsi" w:hAnsiTheme="minorHAnsi" w:cstheme="minorHAnsi"/>
            <w:noProof/>
            <w:sz w:val="20"/>
            <w:szCs w:val="20"/>
          </w:rPr>
          <w:t>5.2.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Rok izvedbe pogodbenih obveznosti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11</w:t>
        </w:r>
        <w:r w:rsidR="00637C31" w:rsidRPr="00637C31">
          <w:rPr>
            <w:rFonts w:asciiTheme="minorHAnsi" w:hAnsiTheme="minorHAnsi" w:cstheme="minorHAnsi"/>
            <w:noProof/>
            <w:webHidden/>
            <w:sz w:val="20"/>
            <w:szCs w:val="20"/>
          </w:rPr>
          <w:fldChar w:fldCharType="end"/>
        </w:r>
      </w:hyperlink>
    </w:p>
    <w:p w14:paraId="76F86377" w14:textId="40167D9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8" w:history="1">
        <w:r w:rsidR="00637C31" w:rsidRPr="00637C31">
          <w:rPr>
            <w:rStyle w:val="Hyperlink"/>
            <w:rFonts w:asciiTheme="minorHAnsi" w:hAnsiTheme="minorHAnsi" w:cstheme="minorHAnsi"/>
            <w:noProof/>
            <w:sz w:val="20"/>
            <w:szCs w:val="20"/>
          </w:rPr>
          <w:t>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TEHNIČNE ZAHTEVE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11</w:t>
        </w:r>
        <w:r w:rsidR="00637C31" w:rsidRPr="00637C31">
          <w:rPr>
            <w:rFonts w:asciiTheme="minorHAnsi" w:hAnsiTheme="minorHAnsi" w:cstheme="minorHAnsi"/>
            <w:noProof/>
            <w:webHidden/>
            <w:sz w:val="20"/>
            <w:szCs w:val="20"/>
          </w:rPr>
          <w:fldChar w:fldCharType="end"/>
        </w:r>
      </w:hyperlink>
    </w:p>
    <w:p w14:paraId="320CBD60" w14:textId="3B8B1DF5"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9" w:history="1">
        <w:r w:rsidR="00637C31" w:rsidRPr="00637C31">
          <w:rPr>
            <w:rStyle w:val="Hyperlink"/>
            <w:rFonts w:asciiTheme="minorHAnsi" w:hAnsiTheme="minorHAnsi" w:cstheme="minorHAnsi"/>
            <w:noProof/>
            <w:sz w:val="20"/>
            <w:szCs w:val="20"/>
          </w:rPr>
          <w:t>7.</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PRAVILA ZA SPOROČANJE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2DC9CA24" w14:textId="149C8D01"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0" w:history="1">
        <w:r w:rsidR="00637C31" w:rsidRPr="00637C31">
          <w:rPr>
            <w:rStyle w:val="Hyperlink"/>
            <w:rFonts w:asciiTheme="minorHAnsi" w:hAnsiTheme="minorHAnsi" w:cstheme="minorHAnsi"/>
            <w:noProof/>
            <w:sz w:val="20"/>
            <w:szCs w:val="20"/>
          </w:rPr>
          <w:t>7.1.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Komunikacijska sredstva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315C9EBF" w14:textId="37966E20"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1" w:history="1">
        <w:r w:rsidR="00637C31" w:rsidRPr="00637C31">
          <w:rPr>
            <w:rStyle w:val="Hyperlink"/>
            <w:rFonts w:asciiTheme="minorHAnsi" w:hAnsiTheme="minorHAnsi" w:cstheme="minorHAnsi"/>
            <w:noProof/>
            <w:sz w:val="20"/>
            <w:szCs w:val="20"/>
          </w:rPr>
          <w:t>7.2.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Spreminjanje ali dopolnjevanje dokumentacije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4942CCCB" w14:textId="105716E1"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2" w:history="1">
        <w:r w:rsidR="00637C31" w:rsidRPr="00637C31">
          <w:rPr>
            <w:rStyle w:val="Hyperlink"/>
            <w:rFonts w:asciiTheme="minorHAnsi" w:hAnsiTheme="minorHAnsi" w:cstheme="minorHAnsi"/>
            <w:noProof/>
            <w:sz w:val="20"/>
            <w:szCs w:val="20"/>
          </w:rPr>
          <w:t>7.3.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Jezik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22B7658F" w14:textId="5867CB02"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3" w:history="1">
        <w:r w:rsidR="00637C31" w:rsidRPr="00637C31">
          <w:rPr>
            <w:rStyle w:val="Hyperlink"/>
            <w:rFonts w:asciiTheme="minorHAnsi" w:hAnsiTheme="minorHAnsi" w:cstheme="minorHAnsi"/>
            <w:noProof/>
            <w:sz w:val="20"/>
            <w:szCs w:val="20"/>
          </w:rPr>
          <w:t>7.4.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Oblika ponudbe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70BFE24F" w14:textId="4C368050"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4" w:history="1">
        <w:r w:rsidR="00637C31" w:rsidRPr="00637C31">
          <w:rPr>
            <w:rStyle w:val="Hyperlink"/>
            <w:rFonts w:asciiTheme="minorHAnsi" w:hAnsiTheme="minorHAnsi" w:cstheme="minorHAnsi"/>
            <w:noProof/>
            <w:sz w:val="20"/>
            <w:szCs w:val="20"/>
          </w:rPr>
          <w:t>8.</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ODDAJA IN JAVNO ODPIRANJE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13</w:t>
        </w:r>
        <w:r w:rsidR="00637C31" w:rsidRPr="00637C31">
          <w:rPr>
            <w:rFonts w:asciiTheme="minorHAnsi" w:hAnsiTheme="minorHAnsi" w:cstheme="minorHAnsi"/>
            <w:noProof/>
            <w:webHidden/>
            <w:sz w:val="20"/>
            <w:szCs w:val="20"/>
          </w:rPr>
          <w:fldChar w:fldCharType="end"/>
        </w:r>
      </w:hyperlink>
    </w:p>
    <w:p w14:paraId="0C59D5DB" w14:textId="58E682CF"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5" w:history="1">
        <w:r w:rsidR="00637C31" w:rsidRPr="00637C31">
          <w:rPr>
            <w:rStyle w:val="Hyperlink"/>
            <w:rFonts w:asciiTheme="minorHAnsi" w:hAnsiTheme="minorHAnsi" w:cstheme="minorHAnsi"/>
            <w:noProof/>
            <w:sz w:val="20"/>
            <w:szCs w:val="20"/>
          </w:rPr>
          <w:t>8.1.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Način in rok za prejem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13</w:t>
        </w:r>
        <w:r w:rsidR="00637C31" w:rsidRPr="00637C31">
          <w:rPr>
            <w:rFonts w:asciiTheme="minorHAnsi" w:hAnsiTheme="minorHAnsi" w:cstheme="minorHAnsi"/>
            <w:noProof/>
            <w:webHidden/>
            <w:sz w:val="20"/>
            <w:szCs w:val="20"/>
          </w:rPr>
          <w:fldChar w:fldCharType="end"/>
        </w:r>
      </w:hyperlink>
    </w:p>
    <w:p w14:paraId="6D6DEE6D" w14:textId="3DE53C89"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6" w:history="1">
        <w:r w:rsidR="00637C31" w:rsidRPr="00637C31">
          <w:rPr>
            <w:rStyle w:val="Hyperlink"/>
            <w:rFonts w:asciiTheme="minorHAnsi" w:hAnsiTheme="minorHAnsi" w:cstheme="minorHAnsi"/>
            <w:noProof/>
            <w:sz w:val="20"/>
            <w:szCs w:val="20"/>
          </w:rPr>
          <w:t>8.2.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Način in čas odpiranja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2D60AA75" w14:textId="3909141C"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7" w:history="1">
        <w:r w:rsidR="00637C31" w:rsidRPr="00637C31">
          <w:rPr>
            <w:rStyle w:val="Hyperlink"/>
            <w:rFonts w:asciiTheme="minorHAnsi" w:hAnsiTheme="minorHAnsi" w:cstheme="minorHAnsi"/>
            <w:noProof/>
            <w:sz w:val="20"/>
            <w:szCs w:val="20"/>
          </w:rPr>
          <w:t>8.3.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Rok za dodatna pojasnila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707822D7" w14:textId="740D751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8" w:history="1">
        <w:r w:rsidR="00637C31" w:rsidRPr="00637C31">
          <w:rPr>
            <w:rStyle w:val="Hyperlink"/>
            <w:rFonts w:asciiTheme="minorHAnsi" w:hAnsiTheme="minorHAnsi" w:cstheme="minorHAnsi"/>
            <w:noProof/>
            <w:sz w:val="20"/>
            <w:szCs w:val="20"/>
          </w:rPr>
          <w:t>9.</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POGOJI ZA PRIZNANJE SPOSOBNOSTI IN 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4BDD983A" w14:textId="205B289C"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9" w:history="1">
        <w:r w:rsidR="00637C31" w:rsidRPr="00637C31">
          <w:rPr>
            <w:rStyle w:val="Hyperlink"/>
            <w:rFonts w:asciiTheme="minorHAnsi" w:hAnsiTheme="minorHAnsi" w:cstheme="minorHAnsi"/>
            <w:noProof/>
            <w:sz w:val="20"/>
            <w:szCs w:val="20"/>
          </w:rPr>
          <w:t>9.1.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0F25C84F" w14:textId="4131FC48"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0" w:history="1">
        <w:r w:rsidR="00637C31" w:rsidRPr="00637C31">
          <w:rPr>
            <w:rStyle w:val="Hyperlink"/>
            <w:rFonts w:asciiTheme="minorHAnsi" w:hAnsiTheme="minorHAnsi" w:cstheme="minorHAnsi"/>
            <w:noProof/>
            <w:sz w:val="20"/>
            <w:szCs w:val="20"/>
          </w:rPr>
          <w:t>9.1.1.</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37822D01" w14:textId="753FD553"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1" w:history="1">
        <w:r w:rsidR="00637C31" w:rsidRPr="00637C31">
          <w:rPr>
            <w:rStyle w:val="Hyperlink"/>
            <w:rFonts w:asciiTheme="minorHAnsi" w:hAnsiTheme="minorHAnsi" w:cstheme="minorHAnsi"/>
            <w:noProof/>
            <w:sz w:val="20"/>
            <w:szCs w:val="20"/>
          </w:rPr>
          <w:t>9.1.2.</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Gospodarski subjekti, za katere ne smejo obstajati 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18</w:t>
        </w:r>
        <w:r w:rsidR="00637C31" w:rsidRPr="00637C31">
          <w:rPr>
            <w:rFonts w:asciiTheme="minorHAnsi" w:hAnsiTheme="minorHAnsi" w:cstheme="minorHAnsi"/>
            <w:noProof/>
            <w:webHidden/>
            <w:sz w:val="20"/>
            <w:szCs w:val="20"/>
          </w:rPr>
          <w:fldChar w:fldCharType="end"/>
        </w:r>
      </w:hyperlink>
    </w:p>
    <w:p w14:paraId="180562F2" w14:textId="669E0F42"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2" w:history="1">
        <w:r w:rsidR="00637C31" w:rsidRPr="00637C31">
          <w:rPr>
            <w:rStyle w:val="Hyperlink"/>
            <w:rFonts w:asciiTheme="minorHAnsi" w:hAnsiTheme="minorHAnsi" w:cstheme="minorHAnsi"/>
            <w:noProof/>
            <w:sz w:val="20"/>
            <w:szCs w:val="20"/>
          </w:rPr>
          <w:t>9.1.3.</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Popravni mehanizem</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18</w:t>
        </w:r>
        <w:r w:rsidR="00637C31" w:rsidRPr="00637C31">
          <w:rPr>
            <w:rFonts w:asciiTheme="minorHAnsi" w:hAnsiTheme="minorHAnsi" w:cstheme="minorHAnsi"/>
            <w:noProof/>
            <w:webHidden/>
            <w:sz w:val="20"/>
            <w:szCs w:val="20"/>
          </w:rPr>
          <w:fldChar w:fldCharType="end"/>
        </w:r>
      </w:hyperlink>
    </w:p>
    <w:p w14:paraId="21B1A0C1" w14:textId="16048A1B"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23" w:history="1">
        <w:r w:rsidR="00637C31" w:rsidRPr="00637C31">
          <w:rPr>
            <w:rStyle w:val="Hyperlink"/>
            <w:rFonts w:asciiTheme="minorHAnsi" w:hAnsiTheme="minorHAnsi" w:cstheme="minorHAnsi"/>
            <w:noProof/>
            <w:sz w:val="20"/>
            <w:szCs w:val="20"/>
          </w:rPr>
          <w:t>9.2.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Pogoji za sodelovanje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19</w:t>
        </w:r>
        <w:r w:rsidR="00637C31" w:rsidRPr="00637C31">
          <w:rPr>
            <w:rFonts w:asciiTheme="minorHAnsi" w:hAnsiTheme="minorHAnsi" w:cstheme="minorHAnsi"/>
            <w:noProof/>
            <w:webHidden/>
            <w:sz w:val="20"/>
            <w:szCs w:val="20"/>
          </w:rPr>
          <w:fldChar w:fldCharType="end"/>
        </w:r>
      </w:hyperlink>
    </w:p>
    <w:p w14:paraId="3670C07D" w14:textId="2ED0A7BF"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4" w:history="1">
        <w:r w:rsidR="00637C31" w:rsidRPr="00637C31">
          <w:rPr>
            <w:rStyle w:val="Hyperlink"/>
            <w:rFonts w:asciiTheme="minorHAnsi" w:hAnsiTheme="minorHAnsi" w:cstheme="minorHAnsi"/>
            <w:noProof/>
            <w:sz w:val="20"/>
            <w:szCs w:val="20"/>
          </w:rPr>
          <w:t>9.2.1.</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Gospodarski subjekti, za katere so določeni pogoji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19</w:t>
        </w:r>
        <w:r w:rsidR="00637C31" w:rsidRPr="00637C31">
          <w:rPr>
            <w:rFonts w:asciiTheme="minorHAnsi" w:hAnsiTheme="minorHAnsi" w:cstheme="minorHAnsi"/>
            <w:noProof/>
            <w:webHidden/>
            <w:sz w:val="20"/>
            <w:szCs w:val="20"/>
          </w:rPr>
          <w:fldChar w:fldCharType="end"/>
        </w:r>
      </w:hyperlink>
    </w:p>
    <w:p w14:paraId="1E9553FA" w14:textId="043828EF"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5" w:history="1">
        <w:r w:rsidR="00637C31" w:rsidRPr="00637C31">
          <w:rPr>
            <w:rStyle w:val="Hyperlink"/>
            <w:rFonts w:asciiTheme="minorHAnsi" w:hAnsiTheme="minorHAnsi" w:cstheme="minorHAnsi"/>
            <w:noProof/>
            <w:sz w:val="20"/>
            <w:szCs w:val="20"/>
          </w:rPr>
          <w:t>9.2.2.</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Ustreznost za opravljanje poklicne dejavnosti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19</w:t>
        </w:r>
        <w:r w:rsidR="00637C31" w:rsidRPr="00637C31">
          <w:rPr>
            <w:rFonts w:asciiTheme="minorHAnsi" w:hAnsiTheme="minorHAnsi" w:cstheme="minorHAnsi"/>
            <w:noProof/>
            <w:webHidden/>
            <w:sz w:val="20"/>
            <w:szCs w:val="20"/>
          </w:rPr>
          <w:fldChar w:fldCharType="end"/>
        </w:r>
      </w:hyperlink>
    </w:p>
    <w:p w14:paraId="61C36C1E" w14:textId="61126502"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6" w:history="1">
        <w:r w:rsidR="00637C31" w:rsidRPr="00637C31">
          <w:rPr>
            <w:rStyle w:val="Hyperlink"/>
            <w:rFonts w:asciiTheme="minorHAnsi" w:hAnsiTheme="minorHAnsi" w:cstheme="minorHAnsi"/>
            <w:noProof/>
            <w:sz w:val="20"/>
            <w:szCs w:val="20"/>
          </w:rPr>
          <w:t>9.2.3.</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Tehnična in strokovna sposobnost</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20</w:t>
        </w:r>
        <w:r w:rsidR="00637C31" w:rsidRPr="00637C31">
          <w:rPr>
            <w:rFonts w:asciiTheme="minorHAnsi" w:hAnsiTheme="minorHAnsi" w:cstheme="minorHAnsi"/>
            <w:noProof/>
            <w:webHidden/>
            <w:sz w:val="20"/>
            <w:szCs w:val="20"/>
          </w:rPr>
          <w:fldChar w:fldCharType="end"/>
        </w:r>
      </w:hyperlink>
    </w:p>
    <w:p w14:paraId="2117B3FC" w14:textId="1B59FE0C" w:rsidR="00637C31" w:rsidRPr="00637C31" w:rsidRDefault="00D84E7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7" w:history="1">
        <w:r w:rsidR="00637C31" w:rsidRPr="00637C31">
          <w:rPr>
            <w:rStyle w:val="Hyperlink"/>
            <w:rFonts w:asciiTheme="minorHAnsi" w:hAnsiTheme="minorHAnsi" w:cstheme="minorHAnsi"/>
            <w:noProof/>
            <w:sz w:val="20"/>
            <w:szCs w:val="20"/>
          </w:rPr>
          <w:t>9.2.4.</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Druge zahteve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25609268" w14:textId="7A20F91D"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28" w:history="1">
        <w:r w:rsidR="00637C31" w:rsidRPr="00637C31">
          <w:rPr>
            <w:rStyle w:val="Hyperlink"/>
            <w:rFonts w:asciiTheme="minorHAnsi" w:hAnsiTheme="minorHAnsi" w:cstheme="minorHAnsi"/>
            <w:noProof/>
            <w:sz w:val="20"/>
            <w:szCs w:val="20"/>
          </w:rPr>
          <w:t>10.</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INFORMACIJE ZA UGOTAVLJANJE SPOSOBNOSTI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04DD5AAE" w14:textId="7CBD0D53"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29" w:history="1">
        <w:r w:rsidR="00637C31" w:rsidRPr="00637C31">
          <w:rPr>
            <w:rStyle w:val="Hyperlink"/>
            <w:rFonts w:asciiTheme="minorHAnsi" w:hAnsiTheme="minorHAnsi" w:cstheme="minorHAnsi"/>
            <w:noProof/>
            <w:sz w:val="20"/>
            <w:szCs w:val="20"/>
          </w:rPr>
          <w:t>10.1.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Informacija o ESPD</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3AEC6FD9" w14:textId="62252C4A"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0" w:history="1">
        <w:r w:rsidR="00637C31" w:rsidRPr="00637C31">
          <w:rPr>
            <w:rStyle w:val="Hyperlink"/>
            <w:rFonts w:asciiTheme="minorHAnsi" w:hAnsiTheme="minorHAnsi" w:cstheme="minorHAnsi"/>
            <w:noProof/>
            <w:sz w:val="20"/>
            <w:szCs w:val="20"/>
          </w:rPr>
          <w:t>10.2.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Preverjanje uradno dostopnih podatkov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1B8B98DF" w14:textId="3AB7265D"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1" w:history="1">
        <w:r w:rsidR="00637C31" w:rsidRPr="00637C31">
          <w:rPr>
            <w:rStyle w:val="Hyperlink"/>
            <w:rFonts w:asciiTheme="minorHAnsi" w:hAnsiTheme="minorHAnsi" w:cstheme="minorHAnsi"/>
            <w:noProof/>
            <w:sz w:val="20"/>
            <w:szCs w:val="20"/>
          </w:rPr>
          <w:t>10.3.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Dokazovanje pogojev za sodelovanje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24</w:t>
        </w:r>
        <w:r w:rsidR="00637C31" w:rsidRPr="00637C31">
          <w:rPr>
            <w:rFonts w:asciiTheme="minorHAnsi" w:hAnsiTheme="minorHAnsi" w:cstheme="minorHAnsi"/>
            <w:noProof/>
            <w:webHidden/>
            <w:sz w:val="20"/>
            <w:szCs w:val="20"/>
          </w:rPr>
          <w:fldChar w:fldCharType="end"/>
        </w:r>
      </w:hyperlink>
    </w:p>
    <w:p w14:paraId="55746FF6" w14:textId="2F446B5F"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2" w:history="1">
        <w:r w:rsidR="00637C31" w:rsidRPr="00637C31">
          <w:rPr>
            <w:rStyle w:val="Hyperlink"/>
            <w:rFonts w:asciiTheme="minorHAnsi" w:hAnsiTheme="minorHAnsi" w:cstheme="minorHAnsi"/>
            <w:noProof/>
            <w:sz w:val="20"/>
            <w:szCs w:val="20"/>
          </w:rPr>
          <w:t>10.4.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Pridobivanje podatkov na druge načine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24</w:t>
        </w:r>
        <w:r w:rsidR="00637C31" w:rsidRPr="00637C31">
          <w:rPr>
            <w:rFonts w:asciiTheme="minorHAnsi" w:hAnsiTheme="minorHAnsi" w:cstheme="minorHAnsi"/>
            <w:noProof/>
            <w:webHidden/>
            <w:sz w:val="20"/>
            <w:szCs w:val="20"/>
          </w:rPr>
          <w:fldChar w:fldCharType="end"/>
        </w:r>
      </w:hyperlink>
    </w:p>
    <w:p w14:paraId="6EF81F1C" w14:textId="65F79E50"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3" w:history="1">
        <w:r w:rsidR="00637C31" w:rsidRPr="00637C31">
          <w:rPr>
            <w:rStyle w:val="Hyperlink"/>
            <w:rFonts w:asciiTheme="minorHAnsi" w:hAnsiTheme="minorHAnsi" w:cstheme="minorHAnsi"/>
            <w:noProof/>
            <w:sz w:val="20"/>
            <w:szCs w:val="20"/>
          </w:rPr>
          <w:t>10.5.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Pojasnila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3FCE60D8" w14:textId="75E2C98D"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4" w:history="1">
        <w:r w:rsidR="00637C31" w:rsidRPr="00637C31">
          <w:rPr>
            <w:rStyle w:val="Hyperlink"/>
            <w:rFonts w:asciiTheme="minorHAnsi" w:hAnsiTheme="minorHAnsi" w:cstheme="minorHAnsi"/>
            <w:noProof/>
            <w:sz w:val="20"/>
            <w:szCs w:val="20"/>
          </w:rPr>
          <w:t>10.6.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Dopolnjevanje in spreminjane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6B66190E" w14:textId="00084F5A"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35" w:history="1">
        <w:r w:rsidR="00637C31" w:rsidRPr="00637C31">
          <w:rPr>
            <w:rStyle w:val="Hyperlink"/>
            <w:rFonts w:asciiTheme="minorHAnsi" w:hAnsiTheme="minorHAnsi" w:cstheme="minorHAnsi"/>
            <w:noProof/>
            <w:sz w:val="20"/>
            <w:szCs w:val="20"/>
          </w:rPr>
          <w:t>11.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FINANČNA ZAVAROVANJA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46DC1F14" w14:textId="588F9CDC"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6" w:history="1">
        <w:r w:rsidR="00637C31" w:rsidRPr="00637C31">
          <w:rPr>
            <w:rStyle w:val="Hyperlink"/>
            <w:rFonts w:asciiTheme="minorHAnsi" w:hAnsiTheme="minorHAnsi" w:cstheme="minorHAnsi"/>
            <w:noProof/>
            <w:sz w:val="20"/>
            <w:szCs w:val="20"/>
          </w:rPr>
          <w:t>11.1.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Finančno zavarovanje za dobro izvedbo pogodbenih obveznosti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05A118D0" w14:textId="4C0F4880"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7" w:history="1">
        <w:r w:rsidR="00637C31" w:rsidRPr="00637C31">
          <w:rPr>
            <w:rStyle w:val="Hyperlink"/>
            <w:rFonts w:asciiTheme="minorHAnsi" w:hAnsiTheme="minorHAnsi" w:cstheme="minorHAnsi"/>
            <w:noProof/>
            <w:sz w:val="20"/>
            <w:szCs w:val="20"/>
          </w:rPr>
          <w:t>11.2.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Finančno zavarovanje za odpravo napak v garancijskem roku</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26</w:t>
        </w:r>
        <w:r w:rsidR="00637C31" w:rsidRPr="00637C31">
          <w:rPr>
            <w:rFonts w:asciiTheme="minorHAnsi" w:hAnsiTheme="minorHAnsi" w:cstheme="minorHAnsi"/>
            <w:noProof/>
            <w:webHidden/>
            <w:sz w:val="20"/>
            <w:szCs w:val="20"/>
          </w:rPr>
          <w:fldChar w:fldCharType="end"/>
        </w:r>
      </w:hyperlink>
    </w:p>
    <w:p w14:paraId="10418F2D" w14:textId="71B09734"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38" w:history="1">
        <w:r w:rsidR="00637C31" w:rsidRPr="00637C31">
          <w:rPr>
            <w:rStyle w:val="Hyperlink"/>
            <w:rFonts w:asciiTheme="minorHAnsi" w:hAnsiTheme="minorHAnsi" w:cstheme="minorHAnsi"/>
            <w:noProof/>
            <w:sz w:val="20"/>
            <w:szCs w:val="20"/>
          </w:rPr>
          <w:t>12.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CENA IN PLAČILNI POGOJI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27</w:t>
        </w:r>
        <w:r w:rsidR="00637C31" w:rsidRPr="00637C31">
          <w:rPr>
            <w:rFonts w:asciiTheme="minorHAnsi" w:hAnsiTheme="minorHAnsi" w:cstheme="minorHAnsi"/>
            <w:noProof/>
            <w:webHidden/>
            <w:sz w:val="20"/>
            <w:szCs w:val="20"/>
          </w:rPr>
          <w:fldChar w:fldCharType="end"/>
        </w:r>
      </w:hyperlink>
    </w:p>
    <w:p w14:paraId="3E1E59E2" w14:textId="12AC6BCD"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9" w:history="1">
        <w:r w:rsidR="00637C31" w:rsidRPr="00637C31">
          <w:rPr>
            <w:rStyle w:val="Hyperlink"/>
            <w:rFonts w:asciiTheme="minorHAnsi" w:hAnsiTheme="minorHAnsi" w:cstheme="minorHAnsi"/>
            <w:noProof/>
            <w:sz w:val="20"/>
            <w:szCs w:val="20"/>
          </w:rPr>
          <w:t>12.1.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Ponudbena cena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27</w:t>
        </w:r>
        <w:r w:rsidR="00637C31" w:rsidRPr="00637C31">
          <w:rPr>
            <w:rFonts w:asciiTheme="minorHAnsi" w:hAnsiTheme="minorHAnsi" w:cstheme="minorHAnsi"/>
            <w:noProof/>
            <w:webHidden/>
            <w:sz w:val="20"/>
            <w:szCs w:val="20"/>
          </w:rPr>
          <w:fldChar w:fldCharType="end"/>
        </w:r>
      </w:hyperlink>
    </w:p>
    <w:p w14:paraId="2D6B1735" w14:textId="1939EF94"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0" w:history="1">
        <w:r w:rsidR="00637C31" w:rsidRPr="00637C31">
          <w:rPr>
            <w:rStyle w:val="Hyperlink"/>
            <w:rFonts w:asciiTheme="minorHAnsi" w:hAnsiTheme="minorHAnsi" w:cstheme="minorHAnsi"/>
            <w:noProof/>
            <w:sz w:val="20"/>
            <w:szCs w:val="20"/>
          </w:rPr>
          <w:t>13.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MERILA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29</w:t>
        </w:r>
        <w:r w:rsidR="00637C31" w:rsidRPr="00637C31">
          <w:rPr>
            <w:rFonts w:asciiTheme="minorHAnsi" w:hAnsiTheme="minorHAnsi" w:cstheme="minorHAnsi"/>
            <w:noProof/>
            <w:webHidden/>
            <w:sz w:val="20"/>
            <w:szCs w:val="20"/>
          </w:rPr>
          <w:fldChar w:fldCharType="end"/>
        </w:r>
      </w:hyperlink>
    </w:p>
    <w:p w14:paraId="00661982" w14:textId="33B1F12A"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1" w:history="1">
        <w:r w:rsidR="00637C31" w:rsidRPr="00637C31">
          <w:rPr>
            <w:rStyle w:val="Hyperlink"/>
            <w:rFonts w:asciiTheme="minorHAnsi" w:hAnsiTheme="minorHAnsi" w:cstheme="minorHAnsi"/>
            <w:noProof/>
            <w:sz w:val="20"/>
            <w:szCs w:val="20"/>
          </w:rPr>
          <w:t>13.1.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Določitev meril</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29</w:t>
        </w:r>
        <w:r w:rsidR="00637C31" w:rsidRPr="00637C31">
          <w:rPr>
            <w:rFonts w:asciiTheme="minorHAnsi" w:hAnsiTheme="minorHAnsi" w:cstheme="minorHAnsi"/>
            <w:noProof/>
            <w:webHidden/>
            <w:sz w:val="20"/>
            <w:szCs w:val="20"/>
          </w:rPr>
          <w:fldChar w:fldCharType="end"/>
        </w:r>
      </w:hyperlink>
    </w:p>
    <w:p w14:paraId="67ED4E1D" w14:textId="3BD90D64"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2" w:history="1">
        <w:r w:rsidR="00637C31" w:rsidRPr="00637C31">
          <w:rPr>
            <w:rStyle w:val="Hyperlink"/>
            <w:rFonts w:asciiTheme="minorHAnsi" w:hAnsiTheme="minorHAnsi" w:cstheme="minorHAnsi"/>
            <w:noProof/>
            <w:sz w:val="20"/>
            <w:szCs w:val="20"/>
          </w:rPr>
          <w:t>14.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PONUDBA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30</w:t>
        </w:r>
        <w:r w:rsidR="00637C31" w:rsidRPr="00637C31">
          <w:rPr>
            <w:rFonts w:asciiTheme="minorHAnsi" w:hAnsiTheme="minorHAnsi" w:cstheme="minorHAnsi"/>
            <w:noProof/>
            <w:webHidden/>
            <w:sz w:val="20"/>
            <w:szCs w:val="20"/>
          </w:rPr>
          <w:fldChar w:fldCharType="end"/>
        </w:r>
      </w:hyperlink>
    </w:p>
    <w:p w14:paraId="15DAB017" w14:textId="0599BB5F"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3" w:history="1">
        <w:r w:rsidR="00637C31" w:rsidRPr="00637C31">
          <w:rPr>
            <w:rStyle w:val="Hyperlink"/>
            <w:rFonts w:asciiTheme="minorHAnsi" w:hAnsiTheme="minorHAnsi" w:cstheme="minorHAnsi"/>
            <w:noProof/>
            <w:sz w:val="20"/>
            <w:szCs w:val="20"/>
          </w:rPr>
          <w:t>14.1.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Sestavni del ponudbe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30</w:t>
        </w:r>
        <w:r w:rsidR="00637C31" w:rsidRPr="00637C31">
          <w:rPr>
            <w:rFonts w:asciiTheme="minorHAnsi" w:hAnsiTheme="minorHAnsi" w:cstheme="minorHAnsi"/>
            <w:noProof/>
            <w:webHidden/>
            <w:sz w:val="20"/>
            <w:szCs w:val="20"/>
          </w:rPr>
          <w:fldChar w:fldCharType="end"/>
        </w:r>
      </w:hyperlink>
    </w:p>
    <w:p w14:paraId="01A22665" w14:textId="617409FC"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4" w:history="1">
        <w:r w:rsidR="00637C31" w:rsidRPr="00637C31">
          <w:rPr>
            <w:rStyle w:val="Hyperlink"/>
            <w:rFonts w:asciiTheme="minorHAnsi" w:hAnsiTheme="minorHAnsi" w:cstheme="minorHAnsi"/>
            <w:noProof/>
            <w:sz w:val="20"/>
            <w:szCs w:val="20"/>
          </w:rPr>
          <w:t>14.2.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Veljavnost ponudbe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34</w:t>
        </w:r>
        <w:r w:rsidR="00637C31" w:rsidRPr="00637C31">
          <w:rPr>
            <w:rFonts w:asciiTheme="minorHAnsi" w:hAnsiTheme="minorHAnsi" w:cstheme="minorHAnsi"/>
            <w:noProof/>
            <w:webHidden/>
            <w:sz w:val="20"/>
            <w:szCs w:val="20"/>
          </w:rPr>
          <w:fldChar w:fldCharType="end"/>
        </w:r>
      </w:hyperlink>
    </w:p>
    <w:p w14:paraId="44A7A178" w14:textId="3CD01400"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5" w:history="1">
        <w:r w:rsidR="00637C31" w:rsidRPr="00637C31">
          <w:rPr>
            <w:rStyle w:val="Hyperlink"/>
            <w:rFonts w:asciiTheme="minorHAnsi" w:hAnsiTheme="minorHAnsi" w:cstheme="minorHAnsi"/>
            <w:noProof/>
            <w:sz w:val="20"/>
            <w:szCs w:val="20"/>
          </w:rPr>
          <w:t>14.3.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Podpis ponudbene dokumentacije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34</w:t>
        </w:r>
        <w:r w:rsidR="00637C31" w:rsidRPr="00637C31">
          <w:rPr>
            <w:rFonts w:asciiTheme="minorHAnsi" w:hAnsiTheme="minorHAnsi" w:cstheme="minorHAnsi"/>
            <w:noProof/>
            <w:webHidden/>
            <w:sz w:val="20"/>
            <w:szCs w:val="20"/>
          </w:rPr>
          <w:fldChar w:fldCharType="end"/>
        </w:r>
      </w:hyperlink>
    </w:p>
    <w:p w14:paraId="6DEA5BF3" w14:textId="6AAC9A78"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6" w:history="1">
        <w:r w:rsidR="00637C31" w:rsidRPr="00637C31">
          <w:rPr>
            <w:rStyle w:val="Hyperlink"/>
            <w:rFonts w:asciiTheme="minorHAnsi" w:hAnsiTheme="minorHAnsi" w:cstheme="minorHAnsi"/>
            <w:noProof/>
            <w:sz w:val="20"/>
            <w:szCs w:val="20"/>
          </w:rPr>
          <w:t>15.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ZAUPNOST</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35</w:t>
        </w:r>
        <w:r w:rsidR="00637C31" w:rsidRPr="00637C31">
          <w:rPr>
            <w:rFonts w:asciiTheme="minorHAnsi" w:hAnsiTheme="minorHAnsi" w:cstheme="minorHAnsi"/>
            <w:noProof/>
            <w:webHidden/>
            <w:sz w:val="20"/>
            <w:szCs w:val="20"/>
          </w:rPr>
          <w:fldChar w:fldCharType="end"/>
        </w:r>
      </w:hyperlink>
    </w:p>
    <w:p w14:paraId="52D65909" w14:textId="0FAEAF3B"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7" w:history="1">
        <w:r w:rsidR="00637C31" w:rsidRPr="00637C31">
          <w:rPr>
            <w:rStyle w:val="Hyperlink"/>
            <w:rFonts w:asciiTheme="minorHAnsi" w:hAnsiTheme="minorHAnsi" w:cstheme="minorHAnsi"/>
            <w:noProof/>
            <w:sz w:val="20"/>
            <w:szCs w:val="20"/>
          </w:rPr>
          <w:t>16.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ZAKLJUČEK POSTOPKA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35</w:t>
        </w:r>
        <w:r w:rsidR="00637C31" w:rsidRPr="00637C31">
          <w:rPr>
            <w:rFonts w:asciiTheme="minorHAnsi" w:hAnsiTheme="minorHAnsi" w:cstheme="minorHAnsi"/>
            <w:noProof/>
            <w:webHidden/>
            <w:sz w:val="20"/>
            <w:szCs w:val="20"/>
          </w:rPr>
          <w:fldChar w:fldCharType="end"/>
        </w:r>
      </w:hyperlink>
    </w:p>
    <w:p w14:paraId="04228D82" w14:textId="40E7FACB"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8" w:history="1">
        <w:r w:rsidR="00637C31" w:rsidRPr="00637C31">
          <w:rPr>
            <w:rStyle w:val="Hyperlink"/>
            <w:rFonts w:asciiTheme="minorHAnsi" w:hAnsiTheme="minorHAnsi" w:cstheme="minorHAnsi"/>
            <w:noProof/>
            <w:sz w:val="20"/>
            <w:szCs w:val="20"/>
          </w:rPr>
          <w:t>16.1.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Ustavitev postopka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35</w:t>
        </w:r>
        <w:r w:rsidR="00637C31" w:rsidRPr="00637C31">
          <w:rPr>
            <w:rFonts w:asciiTheme="minorHAnsi" w:hAnsiTheme="minorHAnsi" w:cstheme="minorHAnsi"/>
            <w:noProof/>
            <w:webHidden/>
            <w:sz w:val="20"/>
            <w:szCs w:val="20"/>
          </w:rPr>
          <w:fldChar w:fldCharType="end"/>
        </w:r>
      </w:hyperlink>
    </w:p>
    <w:p w14:paraId="3C9B6288" w14:textId="226F87F5"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9" w:history="1">
        <w:r w:rsidR="00637C31" w:rsidRPr="00637C31">
          <w:rPr>
            <w:rStyle w:val="Hyperlink"/>
            <w:rFonts w:asciiTheme="minorHAnsi" w:hAnsiTheme="minorHAnsi" w:cstheme="minorHAnsi"/>
            <w:noProof/>
            <w:sz w:val="20"/>
            <w:szCs w:val="20"/>
          </w:rPr>
          <w:t>16.2.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Odločitev o oddaji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301FDEFD" w14:textId="1996ADF1"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0" w:history="1">
        <w:r w:rsidR="00637C31" w:rsidRPr="00637C31">
          <w:rPr>
            <w:rStyle w:val="Hyperlink"/>
            <w:rFonts w:asciiTheme="minorHAnsi" w:hAnsiTheme="minorHAnsi" w:cstheme="minorHAnsi"/>
            <w:noProof/>
            <w:sz w:val="20"/>
            <w:szCs w:val="20"/>
          </w:rPr>
          <w:t>16.3.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Zavrnitev vseh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51BA52BF" w14:textId="24620C14"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1" w:history="1">
        <w:r w:rsidR="00637C31" w:rsidRPr="00637C31">
          <w:rPr>
            <w:rStyle w:val="Hyperlink"/>
            <w:rFonts w:asciiTheme="minorHAnsi" w:hAnsiTheme="minorHAnsi" w:cstheme="minorHAnsi"/>
            <w:noProof/>
            <w:sz w:val="20"/>
            <w:szCs w:val="20"/>
          </w:rPr>
          <w:t>16.4.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Sprememba odločitve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7405441F" w14:textId="5C571416"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2" w:history="1">
        <w:r w:rsidR="00637C31" w:rsidRPr="00637C31">
          <w:rPr>
            <w:rStyle w:val="Hyperlink"/>
            <w:rFonts w:asciiTheme="minorHAnsi" w:hAnsiTheme="minorHAnsi" w:cstheme="minorHAnsi"/>
            <w:noProof/>
            <w:sz w:val="20"/>
            <w:szCs w:val="20"/>
          </w:rPr>
          <w:t>16.5.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Pravnomočnost odločitve o oddaji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09135832" w14:textId="2F15E737" w:rsidR="00637C31" w:rsidRPr="00637C31" w:rsidRDefault="00D84E7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3" w:history="1">
        <w:r w:rsidR="00637C31" w:rsidRPr="00637C31">
          <w:rPr>
            <w:rStyle w:val="Hyperlink"/>
            <w:rFonts w:asciiTheme="minorHAnsi" w:hAnsiTheme="minorHAnsi" w:cstheme="minorHAnsi"/>
            <w:noProof/>
            <w:sz w:val="20"/>
            <w:szCs w:val="20"/>
          </w:rPr>
          <w:t>16.6.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Odstop od izvedbe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462B1E40" w14:textId="3473DD1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54" w:history="1">
        <w:r w:rsidR="00637C31" w:rsidRPr="00637C31">
          <w:rPr>
            <w:rStyle w:val="Hyperlink"/>
            <w:rFonts w:asciiTheme="minorHAnsi" w:hAnsiTheme="minorHAnsi" w:cstheme="minorHAnsi"/>
            <w:noProof/>
            <w:sz w:val="20"/>
            <w:szCs w:val="20"/>
          </w:rPr>
          <w:t>17.</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SKLENITEV POGODBE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7F345DE7" w14:textId="21946EF4"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55" w:history="1">
        <w:r w:rsidR="00637C31" w:rsidRPr="00637C31">
          <w:rPr>
            <w:rStyle w:val="Hyperlink"/>
            <w:rFonts w:asciiTheme="minorHAnsi" w:hAnsiTheme="minorHAnsi" w:cstheme="minorHAnsi"/>
            <w:noProof/>
            <w:sz w:val="20"/>
            <w:szCs w:val="20"/>
          </w:rPr>
          <w:t>18.</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PRAVNO VARSTVO</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37</w:t>
        </w:r>
        <w:r w:rsidR="00637C31" w:rsidRPr="00637C31">
          <w:rPr>
            <w:rFonts w:asciiTheme="minorHAnsi" w:hAnsiTheme="minorHAnsi" w:cstheme="minorHAnsi"/>
            <w:noProof/>
            <w:webHidden/>
            <w:sz w:val="20"/>
            <w:szCs w:val="20"/>
          </w:rPr>
          <w:fldChar w:fldCharType="end"/>
        </w:r>
      </w:hyperlink>
    </w:p>
    <w:p w14:paraId="17037343" w14:textId="2DD5A013" w:rsidR="00637C31" w:rsidRPr="00637C31" w:rsidRDefault="00D84E76">
      <w:pPr>
        <w:pStyle w:val="TOC1"/>
        <w:rPr>
          <w:rFonts w:asciiTheme="minorHAnsi" w:eastAsiaTheme="minorEastAsia" w:hAnsiTheme="minorHAnsi" w:cstheme="minorHAnsi"/>
          <w:b w:val="0"/>
          <w:bCs w:val="0"/>
          <w:caps w:val="0"/>
          <w:noProof/>
          <w:color w:val="auto"/>
          <w:sz w:val="20"/>
          <w:szCs w:val="20"/>
          <w:u w:val="none"/>
          <w:lang w:eastAsia="sl-SI"/>
        </w:rPr>
      </w:pPr>
      <w:hyperlink w:anchor="_Toc103160656" w:history="1">
        <w:r w:rsidR="00637C31" w:rsidRPr="00637C31">
          <w:rPr>
            <w:rStyle w:val="Hyperlink"/>
            <w:rFonts w:asciiTheme="minorHAnsi" w:hAnsiTheme="minorHAnsi" w:cstheme="minorHAnsi"/>
            <w:noProof/>
            <w:sz w:val="20"/>
            <w:szCs w:val="20"/>
          </w:rPr>
          <w:t>19.</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PROTIKORUPCIJSKO OBVESTILO</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38</w:t>
        </w:r>
        <w:r w:rsidR="00637C31" w:rsidRPr="00637C31">
          <w:rPr>
            <w:rFonts w:asciiTheme="minorHAnsi" w:hAnsiTheme="minorHAnsi" w:cstheme="minorHAnsi"/>
            <w:noProof/>
            <w:webHidden/>
            <w:sz w:val="20"/>
            <w:szCs w:val="20"/>
          </w:rPr>
          <w:fldChar w:fldCharType="end"/>
        </w:r>
      </w:hyperlink>
    </w:p>
    <w:p w14:paraId="7A698D0E" w14:textId="62522E7E"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57" w:history="1">
        <w:r w:rsidR="00637C31" w:rsidRPr="00637C31">
          <w:rPr>
            <w:rStyle w:val="Hyperlink"/>
            <w:rFonts w:asciiTheme="minorHAnsi" w:hAnsiTheme="minorHAnsi" w:cstheme="minorHAnsi"/>
            <w:sz w:val="20"/>
            <w:szCs w:val="20"/>
          </w:rPr>
          <w:t>OBRAZEC PONUDBE</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_Toc103160657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40</w:t>
        </w:r>
        <w:r w:rsidR="00637C31" w:rsidRPr="00637C31">
          <w:rPr>
            <w:rFonts w:asciiTheme="minorHAnsi" w:hAnsiTheme="minorHAnsi" w:cstheme="minorHAnsi"/>
            <w:webHidden/>
            <w:sz w:val="20"/>
            <w:szCs w:val="20"/>
          </w:rPr>
          <w:fldChar w:fldCharType="end"/>
        </w:r>
      </w:hyperlink>
    </w:p>
    <w:p w14:paraId="3E55495F" w14:textId="534D78C2"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58" w:history="1">
        <w:r w:rsidR="00637C31" w:rsidRPr="00637C31">
          <w:rPr>
            <w:rStyle w:val="Hyperlink"/>
            <w:rFonts w:asciiTheme="minorHAnsi" w:hAnsiTheme="minorHAnsi" w:cstheme="minorHAnsi"/>
            <w:sz w:val="20"/>
            <w:szCs w:val="20"/>
          </w:rPr>
          <w:t>OBRAZEC ZA MERILO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_Toc103160658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43</w:t>
        </w:r>
        <w:r w:rsidR="00637C31" w:rsidRPr="00637C31">
          <w:rPr>
            <w:rFonts w:asciiTheme="minorHAnsi" w:hAnsiTheme="minorHAnsi" w:cstheme="minorHAnsi"/>
            <w:webHidden/>
            <w:sz w:val="20"/>
            <w:szCs w:val="20"/>
          </w:rPr>
          <w:fldChar w:fldCharType="end"/>
        </w:r>
      </w:hyperlink>
    </w:p>
    <w:p w14:paraId="68ECA1F1" w14:textId="194E355C"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59" w:history="1">
        <w:r w:rsidR="00637C31" w:rsidRPr="00637C31">
          <w:rPr>
            <w:rStyle w:val="Hyperlink"/>
            <w:rFonts w:asciiTheme="minorHAnsi" w:hAnsiTheme="minorHAnsi" w:cstheme="minorHAnsi"/>
            <w:sz w:val="20"/>
            <w:szCs w:val="20"/>
          </w:rPr>
          <w:t>TEHNIČNE ZAHTEVE PONUJENEGA BLAGA</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_Toc103160659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44</w:t>
        </w:r>
        <w:r w:rsidR="00637C31" w:rsidRPr="00637C31">
          <w:rPr>
            <w:rFonts w:asciiTheme="minorHAnsi" w:hAnsiTheme="minorHAnsi" w:cstheme="minorHAnsi"/>
            <w:webHidden/>
            <w:sz w:val="20"/>
            <w:szCs w:val="20"/>
          </w:rPr>
          <w:fldChar w:fldCharType="end"/>
        </w:r>
      </w:hyperlink>
    </w:p>
    <w:p w14:paraId="590D91FC" w14:textId="14D01B4C"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0" w:history="1">
        <w:r w:rsidR="00637C31" w:rsidRPr="00637C31">
          <w:rPr>
            <w:rStyle w:val="Hyperlink"/>
            <w:rFonts w:asciiTheme="minorHAnsi" w:hAnsiTheme="minorHAnsi" w:cstheme="minorHAnsi"/>
            <w:sz w:val="20"/>
            <w:szCs w:val="20"/>
          </w:rPr>
          <w:t>TEHNIČNA DOKUMENTACIJA</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45</w:t>
        </w:r>
        <w:r w:rsidR="00637C31" w:rsidRPr="00637C31">
          <w:rPr>
            <w:rFonts w:asciiTheme="minorHAnsi" w:hAnsiTheme="minorHAnsi" w:cstheme="minorHAnsi"/>
            <w:webHidden/>
            <w:sz w:val="20"/>
            <w:szCs w:val="20"/>
          </w:rPr>
          <w:fldChar w:fldCharType="end"/>
        </w:r>
      </w:hyperlink>
    </w:p>
    <w:p w14:paraId="78A65EEA" w14:textId="5052B721"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1" w:history="1">
        <w:r w:rsidR="00637C31" w:rsidRPr="00637C31">
          <w:rPr>
            <w:rStyle w:val="Hyperlink"/>
            <w:rFonts w:asciiTheme="minorHAnsi" w:hAnsiTheme="minorHAnsi" w:cstheme="minorHAnsi"/>
            <w:sz w:val="20"/>
            <w:szCs w:val="20"/>
          </w:rPr>
          <w:t>PRILOGA št.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46</w:t>
        </w:r>
        <w:r w:rsidR="00637C31" w:rsidRPr="00637C31">
          <w:rPr>
            <w:rFonts w:asciiTheme="minorHAnsi" w:hAnsiTheme="minorHAnsi" w:cstheme="minorHAnsi"/>
            <w:webHidden/>
            <w:sz w:val="20"/>
            <w:szCs w:val="20"/>
          </w:rPr>
          <w:fldChar w:fldCharType="end"/>
        </w:r>
      </w:hyperlink>
    </w:p>
    <w:p w14:paraId="21942634" w14:textId="2804AA5B"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2" w:history="1">
        <w:r w:rsidR="00637C31" w:rsidRPr="00637C31">
          <w:rPr>
            <w:rStyle w:val="Hyperlink"/>
            <w:rFonts w:asciiTheme="minorHAnsi" w:hAnsiTheme="minorHAnsi" w:cstheme="minorHAnsi"/>
            <w:sz w:val="20"/>
            <w:szCs w:val="20"/>
          </w:rPr>
          <w:t>PODATKI O PONUDNIKU IN DRUGIH GOSPODARSKIH SUBJEKTIH</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46</w:t>
        </w:r>
        <w:r w:rsidR="00637C31" w:rsidRPr="00637C31">
          <w:rPr>
            <w:rFonts w:asciiTheme="minorHAnsi" w:hAnsiTheme="minorHAnsi" w:cstheme="minorHAnsi"/>
            <w:webHidden/>
            <w:sz w:val="20"/>
            <w:szCs w:val="20"/>
          </w:rPr>
          <w:fldChar w:fldCharType="end"/>
        </w:r>
      </w:hyperlink>
    </w:p>
    <w:p w14:paraId="4B8A61A5" w14:textId="77261C8D"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3" w:history="1">
        <w:r w:rsidR="00637C31" w:rsidRPr="00637C31">
          <w:rPr>
            <w:rStyle w:val="Hyperlink"/>
            <w:rFonts w:asciiTheme="minorHAnsi" w:hAnsiTheme="minorHAnsi" w:cstheme="minorHAnsi"/>
            <w:sz w:val="20"/>
            <w:szCs w:val="20"/>
          </w:rPr>
          <w:t>PRILOGA št.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48</w:t>
        </w:r>
        <w:r w:rsidR="00637C31" w:rsidRPr="00637C31">
          <w:rPr>
            <w:rFonts w:asciiTheme="minorHAnsi" w:hAnsiTheme="minorHAnsi" w:cstheme="minorHAnsi"/>
            <w:webHidden/>
            <w:sz w:val="20"/>
            <w:szCs w:val="20"/>
          </w:rPr>
          <w:fldChar w:fldCharType="end"/>
        </w:r>
      </w:hyperlink>
    </w:p>
    <w:p w14:paraId="16D0DF18" w14:textId="65023CBD"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4" w:history="1">
        <w:r w:rsidR="00637C31" w:rsidRPr="00637C31">
          <w:rPr>
            <w:rStyle w:val="Hyperlink"/>
            <w:rFonts w:asciiTheme="minorHAnsi" w:hAnsiTheme="minorHAnsi" w:cstheme="minorHAnsi"/>
            <w:sz w:val="20"/>
            <w:szCs w:val="20"/>
          </w:rPr>
          <w:t>IZJAVA PONUDNIKA O UDELEŽBI PODIZVAJALCEV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48</w:t>
        </w:r>
        <w:r w:rsidR="00637C31" w:rsidRPr="00637C31">
          <w:rPr>
            <w:rFonts w:asciiTheme="minorHAnsi" w:hAnsiTheme="minorHAnsi" w:cstheme="minorHAnsi"/>
            <w:webHidden/>
            <w:sz w:val="20"/>
            <w:szCs w:val="20"/>
          </w:rPr>
          <w:fldChar w:fldCharType="end"/>
        </w:r>
      </w:hyperlink>
    </w:p>
    <w:p w14:paraId="660B61A0" w14:textId="35213274"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5" w:history="1">
        <w:r w:rsidR="00637C31" w:rsidRPr="00637C31">
          <w:rPr>
            <w:rStyle w:val="Hyperlink"/>
            <w:rFonts w:asciiTheme="minorHAnsi" w:hAnsiTheme="minorHAnsi" w:cstheme="minorHAnsi"/>
            <w:sz w:val="20"/>
            <w:szCs w:val="20"/>
          </w:rPr>
          <w:t>PRILOGA št.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50</w:t>
        </w:r>
        <w:r w:rsidR="00637C31" w:rsidRPr="00637C31">
          <w:rPr>
            <w:rFonts w:asciiTheme="minorHAnsi" w:hAnsiTheme="minorHAnsi" w:cstheme="minorHAnsi"/>
            <w:webHidden/>
            <w:sz w:val="20"/>
            <w:szCs w:val="20"/>
          </w:rPr>
          <w:fldChar w:fldCharType="end"/>
        </w:r>
      </w:hyperlink>
    </w:p>
    <w:p w14:paraId="5DAD2305" w14:textId="4C110B40"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6" w:history="1">
        <w:r w:rsidR="00637C31" w:rsidRPr="00637C31">
          <w:rPr>
            <w:rStyle w:val="Hyperlink"/>
            <w:rFonts w:asciiTheme="minorHAnsi" w:hAnsiTheme="minorHAnsi" w:cstheme="minorHAnsi"/>
            <w:sz w:val="20"/>
            <w:szCs w:val="20"/>
          </w:rPr>
          <w:t>IZJAVA PODIZVAJALCA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_Toc103160666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50</w:t>
        </w:r>
        <w:r w:rsidR="00637C31" w:rsidRPr="00637C31">
          <w:rPr>
            <w:rFonts w:asciiTheme="minorHAnsi" w:hAnsiTheme="minorHAnsi" w:cstheme="minorHAnsi"/>
            <w:webHidden/>
            <w:sz w:val="20"/>
            <w:szCs w:val="20"/>
          </w:rPr>
          <w:fldChar w:fldCharType="end"/>
        </w:r>
      </w:hyperlink>
    </w:p>
    <w:p w14:paraId="5625663C" w14:textId="67A043F9"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7" w:history="1">
        <w:r w:rsidR="00637C31" w:rsidRPr="00637C31">
          <w:rPr>
            <w:rStyle w:val="Hyperlink"/>
            <w:rFonts w:asciiTheme="minorHAnsi" w:hAnsiTheme="minorHAnsi" w:cstheme="minorHAnsi"/>
            <w:sz w:val="20"/>
            <w:szCs w:val="20"/>
          </w:rPr>
          <w:t>ESPD OBRAZEC</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51</w:t>
        </w:r>
        <w:r w:rsidR="00637C31" w:rsidRPr="00637C31">
          <w:rPr>
            <w:rFonts w:asciiTheme="minorHAnsi" w:hAnsiTheme="minorHAnsi" w:cstheme="minorHAnsi"/>
            <w:webHidden/>
            <w:sz w:val="20"/>
            <w:szCs w:val="20"/>
          </w:rPr>
          <w:fldChar w:fldCharType="end"/>
        </w:r>
      </w:hyperlink>
    </w:p>
    <w:p w14:paraId="73CFE974" w14:textId="0A1BE467"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8" w:history="1">
        <w:r w:rsidR="00637C31" w:rsidRPr="00637C31">
          <w:rPr>
            <w:rStyle w:val="Hyperlink"/>
            <w:rFonts w:asciiTheme="minorHAnsi" w:hAnsiTheme="minorHAnsi" w:cstheme="minorHAnsi"/>
            <w:sz w:val="20"/>
            <w:szCs w:val="20"/>
          </w:rPr>
          <w:t>PRILOGA št. 5</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52</w:t>
        </w:r>
        <w:r w:rsidR="00637C31" w:rsidRPr="00637C31">
          <w:rPr>
            <w:rFonts w:asciiTheme="minorHAnsi" w:hAnsiTheme="minorHAnsi" w:cstheme="minorHAnsi"/>
            <w:webHidden/>
            <w:sz w:val="20"/>
            <w:szCs w:val="20"/>
          </w:rPr>
          <w:fldChar w:fldCharType="end"/>
        </w:r>
      </w:hyperlink>
    </w:p>
    <w:p w14:paraId="0A3C094B" w14:textId="6BEBEB2A"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69" w:history="1">
        <w:r w:rsidR="00637C31" w:rsidRPr="00637C31">
          <w:rPr>
            <w:rStyle w:val="Hyperlink"/>
            <w:rFonts w:asciiTheme="minorHAnsi" w:hAnsiTheme="minorHAnsi" w:cstheme="minorHAnsi"/>
            <w:sz w:val="20"/>
            <w:szCs w:val="20"/>
          </w:rPr>
          <w:t>SOGLASJE ZA PRIDOBITEV PODATKOV IZ KAZENSKE EVIDENCE – PRAVNA OSEBA</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52</w:t>
        </w:r>
        <w:r w:rsidR="00637C31" w:rsidRPr="00637C31">
          <w:rPr>
            <w:rFonts w:asciiTheme="minorHAnsi" w:hAnsiTheme="minorHAnsi" w:cstheme="minorHAnsi"/>
            <w:webHidden/>
            <w:sz w:val="20"/>
            <w:szCs w:val="20"/>
          </w:rPr>
          <w:fldChar w:fldCharType="end"/>
        </w:r>
      </w:hyperlink>
    </w:p>
    <w:p w14:paraId="3C3D495B" w14:textId="00661263"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0" w:history="1">
        <w:r w:rsidR="00637C31" w:rsidRPr="00637C31">
          <w:rPr>
            <w:rStyle w:val="Hyperlink"/>
            <w:rFonts w:asciiTheme="minorHAnsi" w:hAnsiTheme="minorHAnsi" w:cstheme="minorHAnsi"/>
            <w:sz w:val="20"/>
            <w:szCs w:val="20"/>
          </w:rPr>
          <w:t>PRILOGA št. 6</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53</w:t>
        </w:r>
        <w:r w:rsidR="00637C31" w:rsidRPr="00637C31">
          <w:rPr>
            <w:rFonts w:asciiTheme="minorHAnsi" w:hAnsiTheme="minorHAnsi" w:cstheme="minorHAnsi"/>
            <w:webHidden/>
            <w:sz w:val="20"/>
            <w:szCs w:val="20"/>
          </w:rPr>
          <w:fldChar w:fldCharType="end"/>
        </w:r>
      </w:hyperlink>
    </w:p>
    <w:p w14:paraId="1633EA00" w14:textId="244FC5B1"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1" w:history="1">
        <w:r w:rsidR="00637C31" w:rsidRPr="00637C31">
          <w:rPr>
            <w:rStyle w:val="Hyperlink"/>
            <w:rFonts w:asciiTheme="minorHAnsi" w:hAnsiTheme="minorHAnsi" w:cstheme="minorHAnsi"/>
            <w:sz w:val="20"/>
            <w:szCs w:val="20"/>
          </w:rPr>
          <w:t>SOGLASJE ZA PRIDOBITEV PODATKOV IZ KAZENSKE EVIDENCE – FIZIČNE OSEBE</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53</w:t>
        </w:r>
        <w:r w:rsidR="00637C31" w:rsidRPr="00637C31">
          <w:rPr>
            <w:rFonts w:asciiTheme="minorHAnsi" w:hAnsiTheme="minorHAnsi" w:cstheme="minorHAnsi"/>
            <w:webHidden/>
            <w:sz w:val="20"/>
            <w:szCs w:val="20"/>
          </w:rPr>
          <w:fldChar w:fldCharType="end"/>
        </w:r>
      </w:hyperlink>
    </w:p>
    <w:p w14:paraId="60A4AF7B" w14:textId="1B35932C"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2" w:history="1">
        <w:r w:rsidR="00637C31" w:rsidRPr="00637C31">
          <w:rPr>
            <w:rStyle w:val="Hyperlink"/>
            <w:rFonts w:asciiTheme="minorHAnsi" w:hAnsiTheme="minorHAnsi" w:cstheme="minorHAnsi"/>
            <w:sz w:val="20"/>
            <w:szCs w:val="20"/>
          </w:rPr>
          <w:t>PRILOGA št. 7</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54</w:t>
        </w:r>
        <w:r w:rsidR="00637C31" w:rsidRPr="00637C31">
          <w:rPr>
            <w:rFonts w:asciiTheme="minorHAnsi" w:hAnsiTheme="minorHAnsi" w:cstheme="minorHAnsi"/>
            <w:webHidden/>
            <w:sz w:val="20"/>
            <w:szCs w:val="20"/>
          </w:rPr>
          <w:fldChar w:fldCharType="end"/>
        </w:r>
      </w:hyperlink>
    </w:p>
    <w:p w14:paraId="28ECE557" w14:textId="5C86C4CF"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3" w:history="1">
        <w:r w:rsidR="00637C31" w:rsidRPr="00637C31">
          <w:rPr>
            <w:rStyle w:val="Hyperlink"/>
            <w:rFonts w:asciiTheme="minorHAnsi" w:hAnsiTheme="minorHAnsi" w:cstheme="minorHAnsi"/>
            <w:iCs/>
            <w:sz w:val="20"/>
            <w:szCs w:val="20"/>
          </w:rPr>
          <w:t>SEZNAM REFERENČNIH POSLOV PONUDNIKA (ZA SKLOP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54</w:t>
        </w:r>
        <w:r w:rsidR="00637C31" w:rsidRPr="00637C31">
          <w:rPr>
            <w:rFonts w:asciiTheme="minorHAnsi" w:hAnsiTheme="minorHAnsi" w:cstheme="minorHAnsi"/>
            <w:webHidden/>
            <w:sz w:val="20"/>
            <w:szCs w:val="20"/>
          </w:rPr>
          <w:fldChar w:fldCharType="end"/>
        </w:r>
      </w:hyperlink>
    </w:p>
    <w:p w14:paraId="23270469" w14:textId="7483ED4E"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4" w:history="1">
        <w:r w:rsidR="00637C31" w:rsidRPr="00637C31">
          <w:rPr>
            <w:rStyle w:val="Hyperlink"/>
            <w:rFonts w:asciiTheme="minorHAnsi" w:hAnsiTheme="minorHAnsi" w:cstheme="minorHAnsi"/>
            <w:sz w:val="20"/>
            <w:szCs w:val="20"/>
          </w:rPr>
          <w:t>PRILOGA št. 8</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56</w:t>
        </w:r>
        <w:r w:rsidR="00637C31" w:rsidRPr="00637C31">
          <w:rPr>
            <w:rFonts w:asciiTheme="minorHAnsi" w:hAnsiTheme="minorHAnsi" w:cstheme="minorHAnsi"/>
            <w:webHidden/>
            <w:sz w:val="20"/>
            <w:szCs w:val="20"/>
          </w:rPr>
          <w:fldChar w:fldCharType="end"/>
        </w:r>
      </w:hyperlink>
    </w:p>
    <w:p w14:paraId="2AE106C3" w14:textId="4F20455E"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5" w:history="1">
        <w:r w:rsidR="00637C31" w:rsidRPr="00637C31">
          <w:rPr>
            <w:rStyle w:val="Hyperlink"/>
            <w:rFonts w:asciiTheme="minorHAnsi" w:hAnsiTheme="minorHAnsi" w:cstheme="minorHAnsi"/>
            <w:sz w:val="20"/>
            <w:szCs w:val="20"/>
          </w:rPr>
          <w:t>POTRDILO O DOBRO OPRAVLJENEM DELU PONUDNIKA (ZA SKLOP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56</w:t>
        </w:r>
        <w:r w:rsidR="00637C31" w:rsidRPr="00637C31">
          <w:rPr>
            <w:rFonts w:asciiTheme="minorHAnsi" w:hAnsiTheme="minorHAnsi" w:cstheme="minorHAnsi"/>
            <w:webHidden/>
            <w:sz w:val="20"/>
            <w:szCs w:val="20"/>
          </w:rPr>
          <w:fldChar w:fldCharType="end"/>
        </w:r>
      </w:hyperlink>
    </w:p>
    <w:p w14:paraId="15CD3FC8" w14:textId="5D753A01"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6" w:history="1">
        <w:r w:rsidR="00637C31" w:rsidRPr="00637C31">
          <w:rPr>
            <w:rStyle w:val="Hyperlink"/>
            <w:rFonts w:asciiTheme="minorHAnsi" w:hAnsiTheme="minorHAnsi" w:cstheme="minorHAnsi"/>
            <w:sz w:val="20"/>
            <w:szCs w:val="20"/>
          </w:rPr>
          <w:t>PRILOGA št. 7</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_Toc103160676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57</w:t>
        </w:r>
        <w:r w:rsidR="00637C31" w:rsidRPr="00637C31">
          <w:rPr>
            <w:rFonts w:asciiTheme="minorHAnsi" w:hAnsiTheme="minorHAnsi" w:cstheme="minorHAnsi"/>
            <w:webHidden/>
            <w:sz w:val="20"/>
            <w:szCs w:val="20"/>
          </w:rPr>
          <w:fldChar w:fldCharType="end"/>
        </w:r>
      </w:hyperlink>
    </w:p>
    <w:p w14:paraId="7E14A66E" w14:textId="65DB7D0D"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7" w:history="1">
        <w:r w:rsidR="00637C31" w:rsidRPr="00637C31">
          <w:rPr>
            <w:rStyle w:val="Hyperlink"/>
            <w:rFonts w:asciiTheme="minorHAnsi" w:hAnsiTheme="minorHAnsi" w:cstheme="minorHAnsi"/>
            <w:iCs/>
            <w:sz w:val="20"/>
            <w:szCs w:val="20"/>
          </w:rPr>
          <w:t>SEZNAM REFERENČNIH POSLOV PONUDNIKA (ZA SKLOP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57</w:t>
        </w:r>
        <w:r w:rsidR="00637C31" w:rsidRPr="00637C31">
          <w:rPr>
            <w:rFonts w:asciiTheme="minorHAnsi" w:hAnsiTheme="minorHAnsi" w:cstheme="minorHAnsi"/>
            <w:webHidden/>
            <w:sz w:val="20"/>
            <w:szCs w:val="20"/>
          </w:rPr>
          <w:fldChar w:fldCharType="end"/>
        </w:r>
      </w:hyperlink>
    </w:p>
    <w:p w14:paraId="7941D4CD" w14:textId="5854F205"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8" w:history="1">
        <w:r w:rsidR="00637C31" w:rsidRPr="00637C31">
          <w:rPr>
            <w:rStyle w:val="Hyperlink"/>
            <w:rFonts w:asciiTheme="minorHAnsi" w:hAnsiTheme="minorHAnsi" w:cstheme="minorHAnsi"/>
            <w:sz w:val="20"/>
            <w:szCs w:val="20"/>
          </w:rPr>
          <w:t>PRILOGA št. 8</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59</w:t>
        </w:r>
        <w:r w:rsidR="00637C31" w:rsidRPr="00637C31">
          <w:rPr>
            <w:rFonts w:asciiTheme="minorHAnsi" w:hAnsiTheme="minorHAnsi" w:cstheme="minorHAnsi"/>
            <w:webHidden/>
            <w:sz w:val="20"/>
            <w:szCs w:val="20"/>
          </w:rPr>
          <w:fldChar w:fldCharType="end"/>
        </w:r>
      </w:hyperlink>
    </w:p>
    <w:p w14:paraId="6D8DACA3" w14:textId="16914BE9"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79" w:history="1">
        <w:r w:rsidR="00637C31" w:rsidRPr="00637C31">
          <w:rPr>
            <w:rStyle w:val="Hyperlink"/>
            <w:rFonts w:asciiTheme="minorHAnsi" w:hAnsiTheme="minorHAnsi" w:cstheme="minorHAnsi"/>
            <w:sz w:val="20"/>
            <w:szCs w:val="20"/>
          </w:rPr>
          <w:t>POTRDILO O DOBRO OPRAVLJENEM DELU PONUDNIKA (ZA SKLOP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59</w:t>
        </w:r>
        <w:r w:rsidR="00637C31" w:rsidRPr="00637C31">
          <w:rPr>
            <w:rFonts w:asciiTheme="minorHAnsi" w:hAnsiTheme="minorHAnsi" w:cstheme="minorHAnsi"/>
            <w:webHidden/>
            <w:sz w:val="20"/>
            <w:szCs w:val="20"/>
          </w:rPr>
          <w:fldChar w:fldCharType="end"/>
        </w:r>
      </w:hyperlink>
    </w:p>
    <w:p w14:paraId="6F24E645" w14:textId="08077374"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0" w:history="1">
        <w:r w:rsidR="00637C31" w:rsidRPr="00637C31">
          <w:rPr>
            <w:rStyle w:val="Hyperlink"/>
            <w:rFonts w:asciiTheme="minorHAnsi" w:hAnsiTheme="minorHAnsi" w:cstheme="minorHAnsi"/>
            <w:sz w:val="20"/>
            <w:szCs w:val="20"/>
          </w:rPr>
          <w:t>PRILOGA št. 9</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60</w:t>
        </w:r>
        <w:r w:rsidR="00637C31" w:rsidRPr="00637C31">
          <w:rPr>
            <w:rFonts w:asciiTheme="minorHAnsi" w:hAnsiTheme="minorHAnsi" w:cstheme="minorHAnsi"/>
            <w:webHidden/>
            <w:sz w:val="20"/>
            <w:szCs w:val="20"/>
          </w:rPr>
          <w:fldChar w:fldCharType="end"/>
        </w:r>
      </w:hyperlink>
    </w:p>
    <w:p w14:paraId="75A2C50C" w14:textId="4AF00DA5"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1" w:history="1">
        <w:r w:rsidR="00637C31" w:rsidRPr="00637C31">
          <w:rPr>
            <w:rStyle w:val="Hyperlink"/>
            <w:rFonts w:asciiTheme="minorHAnsi" w:hAnsiTheme="minorHAnsi" w:cstheme="minorHAnsi"/>
            <w:sz w:val="20"/>
            <w:szCs w:val="20"/>
          </w:rPr>
          <w:t>SEZNAM PRIGLAŠENEGA STROKOVNEGA KADRA (ZA SKLOP 1)</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60</w:t>
        </w:r>
        <w:r w:rsidR="00637C31" w:rsidRPr="00637C31">
          <w:rPr>
            <w:rFonts w:asciiTheme="minorHAnsi" w:hAnsiTheme="minorHAnsi" w:cstheme="minorHAnsi"/>
            <w:webHidden/>
            <w:sz w:val="20"/>
            <w:szCs w:val="20"/>
          </w:rPr>
          <w:fldChar w:fldCharType="end"/>
        </w:r>
      </w:hyperlink>
    </w:p>
    <w:p w14:paraId="006E516D" w14:textId="092B9397"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2" w:history="1">
        <w:r w:rsidR="00637C31" w:rsidRPr="00637C31">
          <w:rPr>
            <w:rStyle w:val="Hyperlink"/>
            <w:rFonts w:asciiTheme="minorHAnsi" w:hAnsiTheme="minorHAnsi" w:cstheme="minorHAnsi"/>
            <w:sz w:val="20"/>
            <w:szCs w:val="20"/>
          </w:rPr>
          <w:t>PRILOGA št. 10</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61</w:t>
        </w:r>
        <w:r w:rsidR="00637C31" w:rsidRPr="00637C31">
          <w:rPr>
            <w:rFonts w:asciiTheme="minorHAnsi" w:hAnsiTheme="minorHAnsi" w:cstheme="minorHAnsi"/>
            <w:webHidden/>
            <w:sz w:val="20"/>
            <w:szCs w:val="20"/>
          </w:rPr>
          <w:fldChar w:fldCharType="end"/>
        </w:r>
      </w:hyperlink>
    </w:p>
    <w:p w14:paraId="23368403" w14:textId="738FAA6E"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3" w:history="1">
        <w:r w:rsidR="00637C31" w:rsidRPr="00637C31">
          <w:rPr>
            <w:rStyle w:val="Hyperlink"/>
            <w:rFonts w:asciiTheme="minorHAnsi" w:hAnsiTheme="minorHAnsi" w:cstheme="minorHAnsi"/>
            <w:sz w:val="20"/>
            <w:szCs w:val="20"/>
          </w:rPr>
          <w:t>IZJAVA PONUDNIKA V ZVEZI Z IZPOLNJEVANJEM NAROČNIKOVIH ZAHTEV</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61</w:t>
        </w:r>
        <w:r w:rsidR="00637C31" w:rsidRPr="00637C31">
          <w:rPr>
            <w:rFonts w:asciiTheme="minorHAnsi" w:hAnsiTheme="minorHAnsi" w:cstheme="minorHAnsi"/>
            <w:webHidden/>
            <w:sz w:val="20"/>
            <w:szCs w:val="20"/>
          </w:rPr>
          <w:fldChar w:fldCharType="end"/>
        </w:r>
      </w:hyperlink>
    </w:p>
    <w:p w14:paraId="7D733084" w14:textId="06AAD2C6"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4" w:history="1">
        <w:r w:rsidR="00637C31" w:rsidRPr="00637C31">
          <w:rPr>
            <w:rStyle w:val="Hyperlink"/>
            <w:rFonts w:asciiTheme="minorHAnsi" w:hAnsiTheme="minorHAnsi" w:cstheme="minorHAnsi"/>
            <w:sz w:val="20"/>
            <w:szCs w:val="20"/>
          </w:rPr>
          <w:t>PRILOGA št. 11</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62</w:t>
        </w:r>
        <w:r w:rsidR="00637C31" w:rsidRPr="00637C31">
          <w:rPr>
            <w:rFonts w:asciiTheme="minorHAnsi" w:hAnsiTheme="minorHAnsi" w:cstheme="minorHAnsi"/>
            <w:webHidden/>
            <w:sz w:val="20"/>
            <w:szCs w:val="20"/>
          </w:rPr>
          <w:fldChar w:fldCharType="end"/>
        </w:r>
      </w:hyperlink>
    </w:p>
    <w:p w14:paraId="471943F5" w14:textId="2FBE06AE"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5" w:history="1">
        <w:r w:rsidR="00637C31" w:rsidRPr="00637C31">
          <w:rPr>
            <w:rStyle w:val="Hyperlink"/>
            <w:rFonts w:asciiTheme="minorHAnsi" w:hAnsiTheme="minorHAnsi" w:cstheme="minorHAnsi"/>
            <w:sz w:val="20"/>
            <w:szCs w:val="20"/>
          </w:rPr>
          <w:t>IZJAVA PONUDNIKA O PREDLOŽITVI FINANČEGA ZAVAROVANJA ZA DOBRO IZVEDBO</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62</w:t>
        </w:r>
        <w:r w:rsidR="00637C31" w:rsidRPr="00637C31">
          <w:rPr>
            <w:rFonts w:asciiTheme="minorHAnsi" w:hAnsiTheme="minorHAnsi" w:cstheme="minorHAnsi"/>
            <w:webHidden/>
            <w:sz w:val="20"/>
            <w:szCs w:val="20"/>
          </w:rPr>
          <w:fldChar w:fldCharType="end"/>
        </w:r>
      </w:hyperlink>
    </w:p>
    <w:p w14:paraId="2F50E3F3" w14:textId="6AFB6A87"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6" w:history="1">
        <w:r w:rsidR="00637C31" w:rsidRPr="00637C31">
          <w:rPr>
            <w:rStyle w:val="Hyperlink"/>
            <w:rFonts w:asciiTheme="minorHAnsi" w:hAnsiTheme="minorHAnsi" w:cstheme="minorHAnsi"/>
            <w:sz w:val="20"/>
            <w:szCs w:val="20"/>
          </w:rPr>
          <w:t>PRILOGA št. 12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_Toc103160686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64</w:t>
        </w:r>
        <w:r w:rsidR="00637C31" w:rsidRPr="00637C31">
          <w:rPr>
            <w:rFonts w:asciiTheme="minorHAnsi" w:hAnsiTheme="minorHAnsi" w:cstheme="minorHAnsi"/>
            <w:webHidden/>
            <w:sz w:val="20"/>
            <w:szCs w:val="20"/>
          </w:rPr>
          <w:fldChar w:fldCharType="end"/>
        </w:r>
      </w:hyperlink>
    </w:p>
    <w:p w14:paraId="4D45A1DD" w14:textId="36BDDD9D"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7" w:history="1">
        <w:r w:rsidR="00637C31" w:rsidRPr="00637C31">
          <w:rPr>
            <w:rStyle w:val="Hyperlink"/>
            <w:rFonts w:asciiTheme="minorHAnsi" w:hAnsiTheme="minorHAnsi" w:cstheme="minorHAnsi"/>
            <w:sz w:val="20"/>
            <w:szCs w:val="20"/>
          </w:rPr>
          <w:t>IZJAVA PONUDNIKA O PREDLOŽITVI FINANČNEGA ZAVAROVANJA ZA ODPRAVO NAPAK</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64</w:t>
        </w:r>
        <w:r w:rsidR="00637C31" w:rsidRPr="00637C31">
          <w:rPr>
            <w:rFonts w:asciiTheme="minorHAnsi" w:hAnsiTheme="minorHAnsi" w:cstheme="minorHAnsi"/>
            <w:webHidden/>
            <w:sz w:val="20"/>
            <w:szCs w:val="20"/>
          </w:rPr>
          <w:fldChar w:fldCharType="end"/>
        </w:r>
      </w:hyperlink>
    </w:p>
    <w:p w14:paraId="035F8B28" w14:textId="76D9C991"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8"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66</w:t>
        </w:r>
        <w:r w:rsidR="00637C31" w:rsidRPr="00637C31">
          <w:rPr>
            <w:rFonts w:asciiTheme="minorHAnsi" w:hAnsiTheme="minorHAnsi" w:cstheme="minorHAnsi"/>
            <w:webHidden/>
            <w:sz w:val="20"/>
            <w:szCs w:val="20"/>
          </w:rPr>
          <w:fldChar w:fldCharType="end"/>
        </w:r>
      </w:hyperlink>
    </w:p>
    <w:p w14:paraId="036A3847" w14:textId="6CB9868E"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89" w:history="1">
        <w:r w:rsidR="00637C31" w:rsidRPr="00637C31">
          <w:rPr>
            <w:rStyle w:val="Hyperlink"/>
            <w:rFonts w:asciiTheme="minorHAnsi" w:hAnsiTheme="minorHAnsi" w:cstheme="minorHAnsi"/>
            <w:sz w:val="20"/>
            <w:szCs w:val="20"/>
          </w:rPr>
          <w:t>VZOREC POGODBE (ZA SKLOP 1)</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66</w:t>
        </w:r>
        <w:r w:rsidR="00637C31" w:rsidRPr="00637C31">
          <w:rPr>
            <w:rFonts w:asciiTheme="minorHAnsi" w:hAnsiTheme="minorHAnsi" w:cstheme="minorHAnsi"/>
            <w:webHidden/>
            <w:sz w:val="20"/>
            <w:szCs w:val="20"/>
          </w:rPr>
          <w:fldChar w:fldCharType="end"/>
        </w:r>
      </w:hyperlink>
    </w:p>
    <w:p w14:paraId="1CFDBEDB" w14:textId="15BCEF8B"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90"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84</w:t>
        </w:r>
        <w:r w:rsidR="00637C31" w:rsidRPr="00637C31">
          <w:rPr>
            <w:rFonts w:asciiTheme="minorHAnsi" w:hAnsiTheme="minorHAnsi" w:cstheme="minorHAnsi"/>
            <w:webHidden/>
            <w:sz w:val="20"/>
            <w:szCs w:val="20"/>
          </w:rPr>
          <w:fldChar w:fldCharType="end"/>
        </w:r>
      </w:hyperlink>
    </w:p>
    <w:p w14:paraId="4D8FA0D7" w14:textId="77293D1F"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91" w:history="1">
        <w:r w:rsidR="00637C31" w:rsidRPr="00637C31">
          <w:rPr>
            <w:rStyle w:val="Hyperlink"/>
            <w:rFonts w:asciiTheme="minorHAnsi" w:hAnsiTheme="minorHAnsi" w:cstheme="minorHAnsi"/>
            <w:sz w:val="20"/>
            <w:szCs w:val="20"/>
          </w:rPr>
          <w:t>VZOREC POGODBE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84</w:t>
        </w:r>
        <w:r w:rsidR="00637C31" w:rsidRPr="00637C31">
          <w:rPr>
            <w:rFonts w:asciiTheme="minorHAnsi" w:hAnsiTheme="minorHAnsi" w:cstheme="minorHAnsi"/>
            <w:webHidden/>
            <w:sz w:val="20"/>
            <w:szCs w:val="20"/>
          </w:rPr>
          <w:fldChar w:fldCharType="end"/>
        </w:r>
      </w:hyperlink>
    </w:p>
    <w:p w14:paraId="1A1A244F" w14:textId="31242530"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92"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102</w:t>
        </w:r>
        <w:r w:rsidR="00637C31" w:rsidRPr="00637C31">
          <w:rPr>
            <w:rFonts w:asciiTheme="minorHAnsi" w:hAnsiTheme="minorHAnsi" w:cstheme="minorHAnsi"/>
            <w:webHidden/>
            <w:sz w:val="20"/>
            <w:szCs w:val="20"/>
          </w:rPr>
          <w:fldChar w:fldCharType="end"/>
        </w:r>
      </w:hyperlink>
    </w:p>
    <w:p w14:paraId="77EFBA1F" w14:textId="58732D47"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93" w:history="1">
        <w:r w:rsidR="00637C31" w:rsidRPr="00637C31">
          <w:rPr>
            <w:rStyle w:val="Hyperlink"/>
            <w:rFonts w:asciiTheme="minorHAnsi" w:hAnsiTheme="minorHAnsi" w:cstheme="minorHAnsi"/>
            <w:sz w:val="20"/>
            <w:szCs w:val="20"/>
          </w:rPr>
          <w:t>VZOREC POGODBE (ZA SKLOP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102</w:t>
        </w:r>
        <w:r w:rsidR="00637C31" w:rsidRPr="00637C31">
          <w:rPr>
            <w:rFonts w:asciiTheme="minorHAnsi" w:hAnsiTheme="minorHAnsi" w:cstheme="minorHAnsi"/>
            <w:webHidden/>
            <w:sz w:val="20"/>
            <w:szCs w:val="20"/>
          </w:rPr>
          <w:fldChar w:fldCharType="end"/>
        </w:r>
      </w:hyperlink>
    </w:p>
    <w:p w14:paraId="42C425C8" w14:textId="73CC49C4"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94"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119</w:t>
        </w:r>
        <w:r w:rsidR="00637C31" w:rsidRPr="00637C31">
          <w:rPr>
            <w:rFonts w:asciiTheme="minorHAnsi" w:hAnsiTheme="minorHAnsi" w:cstheme="minorHAnsi"/>
            <w:webHidden/>
            <w:sz w:val="20"/>
            <w:szCs w:val="20"/>
          </w:rPr>
          <w:fldChar w:fldCharType="end"/>
        </w:r>
      </w:hyperlink>
    </w:p>
    <w:p w14:paraId="79EA407F" w14:textId="3A17BFEC" w:rsidR="00637C31" w:rsidRPr="00637C31" w:rsidRDefault="00D84E76">
      <w:pPr>
        <w:pStyle w:val="TOC2"/>
        <w:rPr>
          <w:rFonts w:asciiTheme="minorHAnsi" w:eastAsiaTheme="minorEastAsia" w:hAnsiTheme="minorHAnsi" w:cstheme="minorHAnsi"/>
          <w:b w:val="0"/>
          <w:bCs w:val="0"/>
          <w:smallCaps w:val="0"/>
          <w:color w:val="auto"/>
          <w:spacing w:val="0"/>
          <w:sz w:val="20"/>
          <w:szCs w:val="20"/>
          <w:lang w:eastAsia="sl-SI"/>
        </w:rPr>
      </w:pPr>
      <w:hyperlink w:anchor="_Toc103160695" w:history="1">
        <w:r w:rsidR="00637C31" w:rsidRPr="00637C31">
          <w:rPr>
            <w:rStyle w:val="Hyperlink"/>
            <w:rFonts w:asciiTheme="minorHAnsi" w:hAnsiTheme="minorHAnsi" w:cstheme="minorHAnsi"/>
            <w:sz w:val="20"/>
            <w:szCs w:val="20"/>
          </w:rPr>
          <w:t>VZOREC POGODBE (ZA SKLOP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119</w:t>
        </w:r>
        <w:r w:rsidR="00637C31" w:rsidRPr="00637C31">
          <w:rPr>
            <w:rFonts w:asciiTheme="minorHAnsi" w:hAnsiTheme="minorHAnsi" w:cstheme="minorHAnsi"/>
            <w:webHidden/>
            <w:sz w:val="20"/>
            <w:szCs w:val="20"/>
          </w:rPr>
          <w:fldChar w:fldCharType="end"/>
        </w:r>
      </w:hyperlink>
    </w:p>
    <w:p w14:paraId="36E675C5" w14:textId="2AB935FC" w:rsidR="00C13FEA" w:rsidRPr="00637C31" w:rsidRDefault="00155DD7" w:rsidP="002667C6">
      <w:pPr>
        <w:spacing w:after="0"/>
        <w:rPr>
          <w:rFonts w:asciiTheme="minorHAnsi" w:hAnsiTheme="minorHAnsi" w:cstheme="minorHAnsi"/>
          <w:sz w:val="20"/>
          <w:szCs w:val="20"/>
        </w:rPr>
        <w:sectPr w:rsidR="00C13FEA" w:rsidRPr="00637C31"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637C31">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A22AE8" w:rsidRDefault="00A22AE8"/>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A22AE8" w:rsidRDefault="00A22AE8"/>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3160594"/>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EBDD080"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F9783B">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854C5" w:rsidRPr="00961563">
        <w:rPr>
          <w:rFonts w:ascii="Arial" w:hAnsi="Arial" w:cs="Arial"/>
        </w:rPr>
        <w:t xml:space="preserve">Aparature za </w:t>
      </w:r>
      <w:r w:rsidR="003854C5" w:rsidRPr="003854C5">
        <w:rPr>
          <w:rFonts w:ascii="Arial" w:hAnsi="Arial" w:cs="Arial"/>
          <w:bCs/>
        </w:rPr>
        <w:t>kemijske in biološke analize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F9783B">
        <w:rPr>
          <w:rFonts w:ascii="Arial" w:hAnsi="Arial" w:cs="Arial"/>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3160595"/>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3160596"/>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3160597"/>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3160598"/>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3160599"/>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3160600"/>
      <w:bookmarkEnd w:id="7"/>
      <w:bookmarkEnd w:id="8"/>
      <w:r w:rsidRPr="00E3554D">
        <w:rPr>
          <w:sz w:val="22"/>
          <w:szCs w:val="22"/>
        </w:rPr>
        <w:t>Ponudba s podizvajalci</w:t>
      </w:r>
      <w:bookmarkEnd w:id="10"/>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EFAB1B4"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w:t>
      </w:r>
      <w:r w:rsidR="000850C1">
        <w:rPr>
          <w:rFonts w:ascii="Arial" w:hAnsi="Arial" w:cs="Arial"/>
          <w:b/>
          <w:bCs/>
          <w:u w:val="single"/>
          <w:lang w:eastAsia="zh-CN"/>
        </w:rPr>
        <w:t xml:space="preserve">, </w:t>
      </w:r>
      <w:r w:rsidR="009E79B5">
        <w:rPr>
          <w:rFonts w:ascii="Arial" w:hAnsi="Arial" w:cs="Arial"/>
          <w:b/>
          <w:bCs/>
          <w:u w:val="single"/>
          <w:lang w:eastAsia="zh-CN"/>
        </w:rPr>
        <w:t>3 IN 4</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16ACB14F"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9E79B5">
        <w:rPr>
          <w:rFonts w:ascii="Arial" w:hAnsi="Arial" w:cs="Arial"/>
          <w:b/>
          <w:bCs/>
          <w:u w:val="single"/>
          <w:lang w:eastAsia="zh-CN"/>
        </w:rPr>
        <w:t>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3160601"/>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3160602"/>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3160603"/>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3160604"/>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2" w:name="_Toc103160605"/>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3" w:name="_Toc103160606"/>
      <w:r w:rsidRPr="00E3554D">
        <w:rPr>
          <w:sz w:val="22"/>
          <w:szCs w:val="22"/>
        </w:rPr>
        <w:t>Opis predmeta javnega naročanja</w:t>
      </w:r>
      <w:bookmarkEnd w:id="43"/>
    </w:p>
    <w:p w14:paraId="27919806" w14:textId="2B255E3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4" w:name="_Hlk1480918"/>
      <w:r w:rsidR="003854C5" w:rsidRPr="00961563">
        <w:rPr>
          <w:rFonts w:ascii="Arial" w:hAnsi="Arial" w:cs="Arial"/>
        </w:rPr>
        <w:t xml:space="preserve">Aparature za </w:t>
      </w:r>
      <w:r w:rsidR="003854C5" w:rsidRPr="003854C5">
        <w:rPr>
          <w:rFonts w:ascii="Arial" w:hAnsi="Arial" w:cs="Arial"/>
          <w:bCs/>
        </w:rPr>
        <w:t>kemijske in biološke analize vzorcev</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2400B5">
        <w:rPr>
          <w:rFonts w:ascii="Arial" w:hAnsi="Arial" w:cs="Arial"/>
          <w:bCs/>
        </w:rPr>
        <w:t xml:space="preserve">(tudi montaža) </w:t>
      </w:r>
      <w:r w:rsidR="0092515B">
        <w:rPr>
          <w:rFonts w:ascii="Arial" w:hAnsi="Arial" w:cs="Arial"/>
        </w:rPr>
        <w:t>aparatur</w:t>
      </w:r>
      <w:r w:rsidR="00961563">
        <w:rPr>
          <w:rFonts w:ascii="Arial" w:hAnsi="Arial" w:cs="Arial"/>
        </w:rPr>
        <w:t xml:space="preserve"> </w:t>
      </w:r>
      <w:r w:rsidR="00961563" w:rsidRPr="00961563">
        <w:rPr>
          <w:rFonts w:ascii="Arial" w:hAnsi="Arial" w:cs="Arial"/>
        </w:rPr>
        <w:t xml:space="preserve">za </w:t>
      </w:r>
      <w:r w:rsidR="002400B5" w:rsidRPr="003854C5">
        <w:rPr>
          <w:rFonts w:ascii="Arial" w:hAnsi="Arial" w:cs="Arial"/>
          <w:bCs/>
        </w:rPr>
        <w:t>kemijsk</w:t>
      </w:r>
      <w:r w:rsidR="002400B5">
        <w:rPr>
          <w:rFonts w:ascii="Arial" w:hAnsi="Arial" w:cs="Arial"/>
          <w:bCs/>
        </w:rPr>
        <w:t xml:space="preserve">o </w:t>
      </w:r>
      <w:r w:rsidR="002400B5" w:rsidRPr="003854C5">
        <w:rPr>
          <w:rFonts w:ascii="Arial" w:hAnsi="Arial" w:cs="Arial"/>
          <w:bCs/>
        </w:rPr>
        <w:t>in biološk</w:t>
      </w:r>
      <w:r w:rsidR="002400B5">
        <w:rPr>
          <w:rFonts w:ascii="Arial" w:hAnsi="Arial" w:cs="Arial"/>
          <w:bCs/>
        </w:rPr>
        <w:t>o</w:t>
      </w:r>
      <w:r w:rsidR="002400B5" w:rsidRPr="003854C5">
        <w:rPr>
          <w:rFonts w:ascii="Arial" w:hAnsi="Arial" w:cs="Arial"/>
          <w:bCs/>
        </w:rPr>
        <w:t xml:space="preserve"> analiz</w:t>
      </w:r>
      <w:r w:rsidR="002400B5">
        <w:rPr>
          <w:rFonts w:ascii="Arial" w:hAnsi="Arial" w:cs="Arial"/>
          <w:bCs/>
        </w:rPr>
        <w:t>o</w:t>
      </w:r>
      <w:r w:rsidR="002400B5" w:rsidRPr="003854C5">
        <w:rPr>
          <w:rFonts w:ascii="Arial" w:hAnsi="Arial" w:cs="Arial"/>
          <w:bCs/>
        </w:rPr>
        <w:t xml:space="preserve"> vzorcev</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723CA75A"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5" w:name="_Hlk79655658"/>
      <w:r w:rsidRPr="00AB439B">
        <w:rPr>
          <w:rFonts w:ascii="Arial" w:hAnsi="Arial" w:cs="Arial"/>
        </w:rPr>
        <w:t xml:space="preserve">Javno naročilo je razdeljeno na </w:t>
      </w:r>
      <w:r w:rsidR="003854C5">
        <w:rPr>
          <w:rFonts w:ascii="Arial" w:hAnsi="Arial" w:cs="Arial"/>
          <w:b/>
        </w:rPr>
        <w:t xml:space="preserve">4 sklope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3F295C89"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6" w:name="_Hlk84494745"/>
      <w:r w:rsidRPr="000656DB">
        <w:rPr>
          <w:rFonts w:ascii="Arial" w:hAnsi="Arial" w:cs="Arial"/>
          <w:b/>
          <w:bCs/>
        </w:rPr>
        <w:t xml:space="preserve">SKLOP 1: </w:t>
      </w:r>
      <w:r w:rsidR="00893C37" w:rsidRPr="00893C37">
        <w:rPr>
          <w:rFonts w:ascii="Arial" w:hAnsi="Arial" w:cs="Arial"/>
          <w:b/>
          <w:bCs/>
        </w:rPr>
        <w:t xml:space="preserve">GC-EAD sistem </w:t>
      </w:r>
      <w:r w:rsidR="00611E43">
        <w:rPr>
          <w:rFonts w:ascii="Arial" w:hAnsi="Arial" w:cs="Arial"/>
          <w:b/>
          <w:bCs/>
        </w:rPr>
        <w:t>– 1 kos;</w:t>
      </w:r>
    </w:p>
    <w:p w14:paraId="3B3F12B9" w14:textId="1D932863"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893C37" w:rsidRPr="00893C37">
        <w:rPr>
          <w:rFonts w:ascii="Arial" w:hAnsi="Arial" w:cs="Arial"/>
          <w:b/>
          <w:bCs/>
        </w:rPr>
        <w:t xml:space="preserve">Elementni analizator CHNS </w:t>
      </w:r>
      <w:r w:rsidR="00A54A07">
        <w:rPr>
          <w:rFonts w:ascii="Arial" w:hAnsi="Arial" w:cs="Arial"/>
          <w:b/>
          <w:bCs/>
        </w:rPr>
        <w:t>– 1 kos;</w:t>
      </w:r>
    </w:p>
    <w:p w14:paraId="30D4C88C" w14:textId="3C59B22C"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w:t>
      </w:r>
      <w:r w:rsidR="00FE6DB5">
        <w:rPr>
          <w:rFonts w:ascii="Arial" w:hAnsi="Arial" w:cs="Arial"/>
          <w:b/>
          <w:bCs/>
        </w:rPr>
        <w:t xml:space="preserve"> </w:t>
      </w:r>
      <w:r w:rsidR="00893C37" w:rsidRPr="00893C37">
        <w:rPr>
          <w:rFonts w:ascii="Arial" w:hAnsi="Arial" w:cs="Arial"/>
          <w:b/>
          <w:bCs/>
        </w:rPr>
        <w:t>Večja se</w:t>
      </w:r>
      <w:r w:rsidR="00893C37">
        <w:rPr>
          <w:rFonts w:ascii="Arial" w:hAnsi="Arial" w:cs="Arial"/>
          <w:b/>
          <w:bCs/>
        </w:rPr>
        <w:t>ž</w:t>
      </w:r>
      <w:r w:rsidR="00893C37" w:rsidRPr="00893C37">
        <w:rPr>
          <w:rFonts w:ascii="Arial" w:hAnsi="Arial" w:cs="Arial"/>
          <w:b/>
          <w:bCs/>
        </w:rPr>
        <w:t xml:space="preserve">igna peč </w:t>
      </w:r>
      <w:r w:rsidR="00611E43">
        <w:rPr>
          <w:rFonts w:ascii="Arial" w:hAnsi="Arial" w:cs="Arial"/>
          <w:b/>
          <w:bCs/>
        </w:rPr>
        <w:t>– 1 kos;</w:t>
      </w:r>
    </w:p>
    <w:p w14:paraId="61133ACE" w14:textId="4A9FC5C9"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893C37" w:rsidRPr="00893C37">
        <w:rPr>
          <w:rFonts w:ascii="Arial" w:hAnsi="Arial" w:cs="Arial"/>
          <w:b/>
          <w:bCs/>
        </w:rPr>
        <w:t xml:space="preserve">Sistem črpalk za eDNA </w:t>
      </w:r>
      <w:r w:rsidR="00611E43">
        <w:rPr>
          <w:rFonts w:ascii="Arial" w:hAnsi="Arial" w:cs="Arial"/>
          <w:b/>
          <w:bCs/>
        </w:rPr>
        <w:t xml:space="preserve">– </w:t>
      </w:r>
      <w:r w:rsidR="00893C37">
        <w:rPr>
          <w:rFonts w:ascii="Arial" w:hAnsi="Arial" w:cs="Arial"/>
          <w:b/>
          <w:bCs/>
        </w:rPr>
        <w:t>2</w:t>
      </w:r>
      <w:r w:rsidR="00611E43">
        <w:rPr>
          <w:rFonts w:ascii="Arial" w:hAnsi="Arial" w:cs="Arial"/>
          <w:b/>
          <w:bCs/>
        </w:rPr>
        <w:t xml:space="preserve"> kos;</w:t>
      </w:r>
    </w:p>
    <w:bookmarkEnd w:id="45"/>
    <w:bookmarkEnd w:id="46"/>
    <w:p w14:paraId="6E1E6A57" w14:textId="77777777" w:rsidR="0077615D" w:rsidRDefault="0077615D" w:rsidP="006B2290">
      <w:pPr>
        <w:autoSpaceDE w:val="0"/>
        <w:spacing w:after="0"/>
        <w:jc w:val="both"/>
        <w:rPr>
          <w:rFonts w:ascii="Arial" w:hAnsi="Arial" w:cs="Arial"/>
        </w:rPr>
      </w:pPr>
    </w:p>
    <w:p w14:paraId="4CFE4547" w14:textId="0B68C927" w:rsidR="0077615D" w:rsidRPr="00FE6DB5"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sidRPr="00A86D9F">
        <w:rPr>
          <w:rFonts w:ascii="Arial" w:hAnsi="Arial" w:cs="Arial"/>
          <w:b/>
          <w:bCs/>
        </w:rPr>
        <w:t xml:space="preserve">: </w:t>
      </w:r>
      <w:r w:rsidR="00A86D9F" w:rsidRPr="00A86D9F">
        <w:rPr>
          <w:rFonts w:ascii="Arial" w:hAnsi="Arial" w:cs="Arial"/>
        </w:rPr>
        <w:t>Sistem plinskega kromatografa in elektroantenografije (GC-EAD</w:t>
      </w:r>
      <w:r w:rsidR="00A86D9F">
        <w:rPr>
          <w:rFonts w:ascii="Arial" w:hAnsi="Arial" w:cs="Arial"/>
        </w:rPr>
        <w:t>)</w:t>
      </w:r>
      <w:r w:rsidR="00A86D9F" w:rsidRPr="00A86D9F">
        <w:rPr>
          <w:rFonts w:ascii="Arial" w:hAnsi="Arial" w:cs="Arial"/>
        </w:rPr>
        <w:t xml:space="preserve"> omogoča sočasno identifikacijo kemijskih spojin in merjenje odzivov živčnih celic anten žuželk na te spojine.</w:t>
      </w:r>
    </w:p>
    <w:p w14:paraId="6DD7A7DF" w14:textId="77777777" w:rsidR="006B2290" w:rsidRDefault="006B2290" w:rsidP="006B2290">
      <w:pPr>
        <w:pStyle w:val="ListParagraph"/>
        <w:spacing w:after="0"/>
        <w:ind w:left="0"/>
        <w:contextualSpacing/>
        <w:jc w:val="both"/>
        <w:rPr>
          <w:rFonts w:ascii="Arial" w:hAnsi="Arial" w:cs="Arial"/>
        </w:rPr>
      </w:pPr>
    </w:p>
    <w:p w14:paraId="3E1906E1" w14:textId="233C20F0" w:rsidR="00A85190" w:rsidRDefault="0077615D" w:rsidP="00B55E05">
      <w:pPr>
        <w:spacing w:after="0"/>
        <w:jc w:val="both"/>
        <w:rPr>
          <w:rFonts w:ascii="Arial" w:hAnsi="Arial" w:cs="Arial"/>
        </w:rPr>
      </w:pPr>
      <w:r w:rsidRPr="00B55E05">
        <w:rPr>
          <w:rFonts w:ascii="Arial" w:hAnsi="Arial" w:cs="Arial"/>
          <w:b/>
          <w:bCs/>
        </w:rPr>
        <w:t xml:space="preserve">SKLOP </w:t>
      </w:r>
      <w:r w:rsidR="00DE34FA" w:rsidRPr="00B55E05">
        <w:rPr>
          <w:rFonts w:ascii="Arial" w:hAnsi="Arial" w:cs="Arial"/>
          <w:b/>
          <w:bCs/>
        </w:rPr>
        <w:t>2</w:t>
      </w:r>
      <w:r w:rsidR="00A05750" w:rsidRPr="00B55E05">
        <w:rPr>
          <w:rFonts w:ascii="Arial" w:hAnsi="Arial" w:cs="Arial"/>
        </w:rPr>
        <w:t xml:space="preserve">: </w:t>
      </w:r>
      <w:r w:rsidR="00A22AE8" w:rsidRPr="00B55E05">
        <w:rPr>
          <w:rFonts w:ascii="Arial" w:hAnsi="Arial" w:cs="Arial"/>
        </w:rPr>
        <w:t>Elementarni CHNS analizator omogoča meritve 4 elementov (C, H, N, S) v trdnih in tekočih</w:t>
      </w:r>
      <w:r w:rsidR="001B0A9E" w:rsidRPr="00B55E05">
        <w:rPr>
          <w:rFonts w:ascii="Arial" w:hAnsi="Arial" w:cs="Arial"/>
        </w:rPr>
        <w:t xml:space="preserve">, naravnih ali sintetičnih </w:t>
      </w:r>
      <w:r w:rsidR="00A22AE8" w:rsidRPr="00B55E05">
        <w:rPr>
          <w:rFonts w:ascii="Arial" w:hAnsi="Arial" w:cs="Arial"/>
        </w:rPr>
        <w:t xml:space="preserve">vzorcih. Prirejen za meritve zelo majhnih </w:t>
      </w:r>
      <w:r w:rsidR="001B0A9E" w:rsidRPr="00B55E05">
        <w:rPr>
          <w:rFonts w:ascii="Arial" w:hAnsi="Arial" w:cs="Arial"/>
        </w:rPr>
        <w:t xml:space="preserve">količin </w:t>
      </w:r>
      <w:r w:rsidR="00A22AE8" w:rsidRPr="00B55E05">
        <w:rPr>
          <w:rFonts w:ascii="Arial" w:hAnsi="Arial" w:cs="Arial"/>
        </w:rPr>
        <w:t>vzorc</w:t>
      </w:r>
      <w:r w:rsidR="001B0A9E" w:rsidRPr="00B55E05">
        <w:rPr>
          <w:rFonts w:ascii="Arial" w:hAnsi="Arial" w:cs="Arial"/>
        </w:rPr>
        <w:t>a</w:t>
      </w:r>
      <w:r w:rsidR="00A22AE8" w:rsidRPr="00B55E05">
        <w:rPr>
          <w:rFonts w:ascii="Arial" w:hAnsi="Arial" w:cs="Arial"/>
        </w:rPr>
        <w:t xml:space="preserve"> (0,</w:t>
      </w:r>
      <w:r w:rsidR="00B104BE" w:rsidRPr="00B55E05">
        <w:rPr>
          <w:rFonts w:ascii="Arial" w:hAnsi="Arial" w:cs="Arial"/>
        </w:rPr>
        <w:t>0</w:t>
      </w:r>
      <w:r w:rsidR="00A22AE8" w:rsidRPr="00B55E05">
        <w:rPr>
          <w:rFonts w:ascii="Arial" w:hAnsi="Arial" w:cs="Arial"/>
        </w:rPr>
        <w:t xml:space="preserve">5 do 50 mg)  omogoča </w:t>
      </w:r>
      <w:r w:rsidR="001B0A9E" w:rsidRPr="00B55E05">
        <w:rPr>
          <w:rFonts w:ascii="Arial" w:hAnsi="Arial" w:cs="Arial"/>
        </w:rPr>
        <w:t xml:space="preserve">elementno </w:t>
      </w:r>
      <w:r w:rsidR="00A22AE8" w:rsidRPr="00B55E05">
        <w:rPr>
          <w:rFonts w:ascii="Arial" w:hAnsi="Arial" w:cs="Arial"/>
        </w:rPr>
        <w:t>identifikacijo organsk</w:t>
      </w:r>
      <w:r w:rsidR="001B0A9E" w:rsidRPr="00B55E05">
        <w:rPr>
          <w:rFonts w:ascii="Arial" w:hAnsi="Arial" w:cs="Arial"/>
        </w:rPr>
        <w:t>ih</w:t>
      </w:r>
      <w:r w:rsidR="00A22AE8" w:rsidRPr="00B55E05">
        <w:rPr>
          <w:rFonts w:ascii="Arial" w:hAnsi="Arial" w:cs="Arial"/>
        </w:rPr>
        <w:t xml:space="preserve"> komponent v </w:t>
      </w:r>
      <w:r w:rsidR="00B104BE" w:rsidRPr="00B55E05">
        <w:rPr>
          <w:rFonts w:ascii="Arial" w:hAnsi="Arial" w:cs="Arial"/>
        </w:rPr>
        <w:t>koncentracijskem razponu 0.01 – 100 utežnih %.</w:t>
      </w:r>
    </w:p>
    <w:p w14:paraId="54C86AA8" w14:textId="77777777" w:rsidR="00B55E05" w:rsidRPr="00F9783B" w:rsidRDefault="00B55E05" w:rsidP="00B55E05">
      <w:pPr>
        <w:spacing w:after="0"/>
        <w:jc w:val="both"/>
        <w:rPr>
          <w:rFonts w:ascii="Arial" w:hAnsi="Arial" w:cs="Arial"/>
        </w:rPr>
      </w:pPr>
    </w:p>
    <w:p w14:paraId="32122968" w14:textId="7ADC7CC1" w:rsidR="006549FF" w:rsidRPr="009D3083" w:rsidRDefault="006549FF" w:rsidP="009D3083">
      <w:pPr>
        <w:jc w:val="both"/>
        <w:rPr>
          <w:rFonts w:ascii="Arial" w:eastAsiaTheme="minorHAnsi" w:hAnsi="Arial" w:cs="Arial"/>
          <w:color w:val="auto"/>
        </w:rPr>
      </w:pPr>
      <w:r w:rsidRPr="009D3083">
        <w:rPr>
          <w:rFonts w:ascii="Arial" w:hAnsi="Arial" w:cs="Arial"/>
          <w:b/>
          <w:bCs/>
        </w:rPr>
        <w:t>SKLOP 3</w:t>
      </w:r>
      <w:r w:rsidR="00A05750" w:rsidRPr="009D3083">
        <w:rPr>
          <w:rFonts w:ascii="Arial" w:hAnsi="Arial" w:cs="Arial"/>
          <w:b/>
          <w:bCs/>
        </w:rPr>
        <w:t xml:space="preserve">: </w:t>
      </w:r>
      <w:r w:rsidR="009D3083" w:rsidRPr="009D3083">
        <w:rPr>
          <w:rFonts w:ascii="Arial" w:hAnsi="Arial" w:cs="Arial"/>
          <w:color w:val="auto"/>
        </w:rPr>
        <w:t>Sežigna peč večjih dimenzij, ki je primerna za laboratorijsko delo. Dosega naj 1100 °C ter ima možnost nastavljanja temperature na 1 °C in 1 minuto. Ima naj gretje v vsaj dveh conah in omogoča vnos klančin. Preko ekrana naj omogoča krmiljenje peči  in nastavitve vsaj štirih programov z nastavljivimi segmenti.</w:t>
      </w:r>
    </w:p>
    <w:p w14:paraId="13F1C704" w14:textId="77777777" w:rsidR="007C7891" w:rsidRPr="007C7891" w:rsidRDefault="00074C74" w:rsidP="007C7891">
      <w:pPr>
        <w:spacing w:after="0"/>
        <w:jc w:val="both"/>
        <w:rPr>
          <w:rFonts w:ascii="Arial" w:hAnsi="Arial" w:cs="Arial"/>
        </w:rPr>
      </w:pPr>
      <w:bookmarkStart w:id="47" w:name="_Hlk99456027"/>
      <w:r w:rsidRPr="007C7891">
        <w:rPr>
          <w:rFonts w:ascii="Arial" w:hAnsi="Arial" w:cs="Arial"/>
          <w:b/>
          <w:bCs/>
        </w:rPr>
        <w:t>SKLOP 4</w:t>
      </w:r>
      <w:bookmarkEnd w:id="47"/>
      <w:r w:rsidR="00492281" w:rsidRPr="007C7891">
        <w:rPr>
          <w:rFonts w:ascii="Arial" w:hAnsi="Arial" w:cs="Arial"/>
        </w:rPr>
        <w:t xml:space="preserve">: </w:t>
      </w:r>
      <w:r w:rsidR="007C7891" w:rsidRPr="007C7891">
        <w:rPr>
          <w:rFonts w:ascii="Arial" w:hAnsi="Arial" w:cs="Arial"/>
        </w:rPr>
        <w:t>Sistem črpalk za vakuumsko filtriranje vode za zbiranje okoljske DNA naj omogoča hkratno filtriranje vsaj 6 vzorcev vode in je sestavljen iz 4 sklopov:</w:t>
      </w:r>
    </w:p>
    <w:p w14:paraId="3D6CA079" w14:textId="77777777" w:rsidR="007C7891" w:rsidRPr="007C7891" w:rsidRDefault="007C7891" w:rsidP="007C7891">
      <w:pPr>
        <w:pStyle w:val="ListParagraph"/>
        <w:numPr>
          <w:ilvl w:val="0"/>
          <w:numId w:val="81"/>
        </w:numPr>
        <w:spacing w:after="0"/>
        <w:contextualSpacing/>
        <w:jc w:val="both"/>
        <w:rPr>
          <w:rFonts w:ascii="Arial" w:hAnsi="Arial" w:cs="Arial"/>
        </w:rPr>
      </w:pPr>
      <w:r w:rsidRPr="007C7891">
        <w:rPr>
          <w:rFonts w:ascii="Arial" w:hAnsi="Arial" w:cs="Arial"/>
        </w:rPr>
        <w:t>Membranska vakuumska črpalka z s pripadajočimi priključki – 2 kosa.</w:t>
      </w:r>
    </w:p>
    <w:p w14:paraId="0B550865" w14:textId="77777777" w:rsidR="007C7891" w:rsidRPr="007C7891" w:rsidRDefault="007C7891" w:rsidP="007C7891">
      <w:pPr>
        <w:pStyle w:val="ListParagraph"/>
        <w:numPr>
          <w:ilvl w:val="0"/>
          <w:numId w:val="81"/>
        </w:numPr>
        <w:spacing w:after="0"/>
        <w:contextualSpacing/>
        <w:jc w:val="both"/>
        <w:rPr>
          <w:rFonts w:ascii="Arial" w:hAnsi="Arial" w:cs="Arial"/>
        </w:rPr>
      </w:pPr>
      <w:r w:rsidRPr="007C7891">
        <w:rPr>
          <w:rFonts w:ascii="Arial" w:hAnsi="Arial" w:cs="Arial"/>
        </w:rPr>
        <w:t>Vakuumski kontroler s pripadajočimi priključki – 2 kosa</w:t>
      </w:r>
    </w:p>
    <w:p w14:paraId="582FB447" w14:textId="77777777" w:rsidR="007C7891" w:rsidRPr="007C7891" w:rsidRDefault="007C7891" w:rsidP="007C7891">
      <w:pPr>
        <w:pStyle w:val="ListParagraph"/>
        <w:numPr>
          <w:ilvl w:val="0"/>
          <w:numId w:val="81"/>
        </w:numPr>
        <w:spacing w:after="0"/>
        <w:contextualSpacing/>
        <w:jc w:val="both"/>
        <w:rPr>
          <w:rFonts w:ascii="Arial" w:hAnsi="Arial" w:cs="Arial"/>
        </w:rPr>
      </w:pPr>
      <w:r w:rsidRPr="007C7891">
        <w:rPr>
          <w:rFonts w:ascii="Arial" w:hAnsi="Arial" w:cs="Arial"/>
        </w:rPr>
        <w:t>Filtracijski sistem z manifold razdelilnikom za vsaj 3 mesta s pripadajočimi priključki – 2 kosa.</w:t>
      </w:r>
    </w:p>
    <w:p w14:paraId="55603238" w14:textId="24840E0B" w:rsidR="002E435E" w:rsidRPr="007C7891" w:rsidRDefault="007C7891" w:rsidP="007C7891">
      <w:pPr>
        <w:pStyle w:val="ListParagraph"/>
        <w:numPr>
          <w:ilvl w:val="0"/>
          <w:numId w:val="81"/>
        </w:numPr>
        <w:spacing w:after="0"/>
        <w:jc w:val="both"/>
        <w:rPr>
          <w:rFonts w:ascii="Arial" w:hAnsi="Arial" w:cs="Arial"/>
        </w:rPr>
      </w:pPr>
      <w:r w:rsidRPr="007C7891">
        <w:rPr>
          <w:rFonts w:ascii="Arial" w:hAnsi="Arial" w:cs="Arial"/>
        </w:rPr>
        <w:t>Woulffova steklenica za preprečevanje pretakanja tekočine v vakuumsko črpalko.</w:t>
      </w:r>
    </w:p>
    <w:p w14:paraId="614DFA18" w14:textId="77777777" w:rsidR="0092515B" w:rsidRDefault="0092515B"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8" w:name="_Toc103160607"/>
      <w:r w:rsidRPr="00E3554D">
        <w:rPr>
          <w:sz w:val="22"/>
          <w:szCs w:val="22"/>
        </w:rPr>
        <w:lastRenderedPageBreak/>
        <w:t>Rok izvedbe pogodbenih obveznosti</w:t>
      </w:r>
      <w:bookmarkEnd w:id="48"/>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61F9CB30"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w:t>
      </w:r>
      <w:r w:rsidR="009E79B5">
        <w:rPr>
          <w:rFonts w:ascii="Arial" w:hAnsi="Arial" w:cs="Arial"/>
          <w:b/>
          <w:bCs/>
          <w:u w:val="single"/>
          <w:lang w:eastAsia="zh-CN"/>
        </w:rPr>
        <w:t xml:space="preserve">VSE </w:t>
      </w:r>
      <w:r w:rsidRPr="005A331F">
        <w:rPr>
          <w:rFonts w:ascii="Arial" w:hAnsi="Arial" w:cs="Arial"/>
          <w:b/>
          <w:bCs/>
          <w:u w:val="single"/>
          <w:lang w:eastAsia="zh-CN"/>
        </w:rPr>
        <w:t>SKLOP</w:t>
      </w:r>
      <w:r w:rsidR="009E79B5">
        <w:rPr>
          <w:rFonts w:ascii="Arial" w:hAnsi="Arial" w:cs="Arial"/>
          <w:b/>
          <w:bCs/>
          <w:u w:val="single"/>
          <w:lang w:eastAsia="zh-CN"/>
        </w:rPr>
        <w:t>E</w:t>
      </w:r>
      <w:bookmarkStart w:id="49" w:name="_Hlk95368843"/>
      <w:r w:rsidR="000850C1">
        <w:rPr>
          <w:rFonts w:ascii="Arial" w:hAnsi="Arial" w:cs="Arial"/>
          <w:b/>
          <w:bCs/>
          <w:u w:val="single"/>
          <w:lang w:eastAsia="zh-CN"/>
        </w:rPr>
        <w:t>:</w:t>
      </w:r>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49"/>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0" w:name="_Toc103160608"/>
      <w:r>
        <w:rPr>
          <w:sz w:val="22"/>
          <w:szCs w:val="22"/>
        </w:rPr>
        <w:t xml:space="preserve">TEHNIČNE </w:t>
      </w:r>
      <w:r w:rsidR="00655E06" w:rsidRPr="00E3554D">
        <w:rPr>
          <w:sz w:val="22"/>
          <w:szCs w:val="22"/>
        </w:rPr>
        <w:t>ZAHTEVE</w:t>
      </w:r>
      <w:bookmarkEnd w:id="50"/>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1"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1"/>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9B2D1B">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9B2D1B">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2"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lastRenderedPageBreak/>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9B2D1B">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3" w:name="_Hlk96070561"/>
      <w:r w:rsidRPr="009A2509">
        <w:rPr>
          <w:rFonts w:ascii="Arial" w:hAnsi="Arial" w:cs="Arial"/>
          <w:b/>
        </w:rPr>
        <w:t>ki je priloga te razpisne dokumentacije.</w:t>
      </w:r>
      <w:bookmarkEnd w:id="53"/>
      <w:r>
        <w:rPr>
          <w:rFonts w:ascii="Arial" w:hAnsi="Arial" w:cs="Arial"/>
          <w:b/>
        </w:rPr>
        <w:t xml:space="preserve"> </w:t>
      </w:r>
      <w:bookmarkEnd w:id="52"/>
    </w:p>
    <w:p w14:paraId="0023C091" w14:textId="77777777" w:rsidR="002403D3" w:rsidRPr="009B2D1B"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4" w:name="_Toc103160609"/>
      <w:r w:rsidRPr="00E3554D">
        <w:rPr>
          <w:sz w:val="22"/>
          <w:szCs w:val="22"/>
        </w:rPr>
        <w:t>PRAVILA ZA SPOROČANJE</w:t>
      </w:r>
      <w:bookmarkEnd w:id="54"/>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5" w:name="_Toc103160610"/>
      <w:r w:rsidRPr="00E3554D">
        <w:rPr>
          <w:sz w:val="22"/>
          <w:szCs w:val="22"/>
        </w:rPr>
        <w:t>Komunikacijska sredstva</w:t>
      </w:r>
      <w:bookmarkEnd w:id="5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6" w:name="_Toc103160611"/>
      <w:r w:rsidRPr="00E3554D">
        <w:rPr>
          <w:sz w:val="22"/>
          <w:szCs w:val="22"/>
        </w:rPr>
        <w:t>Spreminjanje ali dopolnjevanje dokumentacije</w:t>
      </w:r>
      <w:bookmarkEnd w:id="56"/>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7" w:name="_Toc103160612"/>
      <w:r w:rsidRPr="00E3554D">
        <w:rPr>
          <w:sz w:val="22"/>
          <w:szCs w:val="22"/>
        </w:rPr>
        <w:t>Jezik javnega naročanja</w:t>
      </w:r>
      <w:bookmarkEnd w:id="5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8" w:name="_Toc103160613"/>
      <w:r w:rsidRPr="00E3554D">
        <w:rPr>
          <w:sz w:val="22"/>
          <w:szCs w:val="22"/>
        </w:rPr>
        <w:t>Oblika ponudbe</w:t>
      </w:r>
      <w:bookmarkEnd w:id="5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w:t>
      </w:r>
      <w:r w:rsidRPr="00E3554D">
        <w:rPr>
          <w:rFonts w:ascii="Arial" w:hAnsi="Arial" w:cs="Arial"/>
        </w:rPr>
        <w:lastRenderedPageBreak/>
        <w:t xml:space="preserve">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59" w:name="_Toc103160614"/>
      <w:r w:rsidRPr="00E3554D">
        <w:rPr>
          <w:sz w:val="22"/>
          <w:szCs w:val="22"/>
        </w:rPr>
        <w:t>ODDAJA IN JAVNO ODPIRANJE PONUDB</w:t>
      </w:r>
      <w:bookmarkEnd w:id="59"/>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0" w:name="_Toc103160615"/>
      <w:r w:rsidRPr="00E3554D">
        <w:rPr>
          <w:sz w:val="22"/>
          <w:szCs w:val="22"/>
        </w:rPr>
        <w:t>Način in rok za prejem ponudb</w:t>
      </w:r>
      <w:bookmarkEnd w:id="60"/>
    </w:p>
    <w:p w14:paraId="7FC33AA9" w14:textId="07B28EE0"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9B2E67" w:rsidRPr="00ED7C75">
        <w:rPr>
          <w:rFonts w:ascii="Arial" w:hAnsi="Arial" w:cs="Arial"/>
          <w:b/>
          <w:lang w:eastAsia="zh-CN"/>
        </w:rPr>
        <w:t>13</w:t>
      </w:r>
      <w:r w:rsidR="00E31142" w:rsidRPr="00ED7C75">
        <w:rPr>
          <w:rFonts w:ascii="Arial" w:hAnsi="Arial" w:cs="Arial"/>
          <w:b/>
          <w:lang w:eastAsia="zh-CN"/>
        </w:rPr>
        <w:t>.</w:t>
      </w:r>
      <w:r w:rsidR="009B2E67" w:rsidRPr="00ED7C75">
        <w:rPr>
          <w:rFonts w:ascii="Arial" w:hAnsi="Arial" w:cs="Arial"/>
          <w:b/>
          <w:lang w:eastAsia="zh-CN"/>
        </w:rPr>
        <w:t xml:space="preserve"> 6.</w:t>
      </w:r>
      <w:r w:rsidR="003850ED"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D08B4E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9B2E67" w:rsidRPr="00ED7C75">
        <w:rPr>
          <w:rFonts w:ascii="Arial" w:hAnsi="Arial" w:cs="Arial"/>
          <w:b/>
          <w:bCs/>
          <w:lang w:eastAsia="zh-CN"/>
        </w:rPr>
        <w:t>13</w:t>
      </w:r>
      <w:r w:rsidR="00ED4A6D" w:rsidRPr="00ED7C75">
        <w:rPr>
          <w:rFonts w:ascii="Arial" w:hAnsi="Arial" w:cs="Arial"/>
          <w:b/>
          <w:bCs/>
          <w:lang w:eastAsia="zh-CN"/>
        </w:rPr>
        <w:t>.</w:t>
      </w:r>
      <w:r w:rsidR="00317C94" w:rsidRPr="00ED7C75">
        <w:rPr>
          <w:rFonts w:ascii="Arial" w:hAnsi="Arial" w:cs="Arial"/>
          <w:b/>
          <w:lang w:eastAsia="zh-CN"/>
        </w:rPr>
        <w:t xml:space="preserve"> </w:t>
      </w:r>
      <w:r w:rsidR="009B2E67" w:rsidRPr="00ED7C75">
        <w:rPr>
          <w:rFonts w:ascii="Arial" w:hAnsi="Arial" w:cs="Arial"/>
          <w:b/>
          <w:lang w:eastAsia="zh-CN"/>
        </w:rPr>
        <w:t>6</w:t>
      </w:r>
      <w:r w:rsidR="00E31142" w:rsidRPr="00ED7C75">
        <w:rPr>
          <w:rFonts w:ascii="Arial" w:hAnsi="Arial" w:cs="Arial"/>
          <w:b/>
          <w:lang w:eastAsia="zh-CN"/>
        </w:rPr>
        <w:t>.</w:t>
      </w:r>
      <w:r w:rsidR="00317C94"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1" w:name="_Toc103160616"/>
      <w:r w:rsidRPr="00E3554D">
        <w:rPr>
          <w:sz w:val="22"/>
          <w:szCs w:val="22"/>
        </w:rPr>
        <w:t>Način in čas odpiranja ponudb</w:t>
      </w:r>
      <w:bookmarkEnd w:id="6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16AF59" w:rsidR="00C13FEA" w:rsidRPr="00ED7C75"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C2A4D" w:rsidRPr="00ED7C75">
        <w:rPr>
          <w:rFonts w:ascii="Arial" w:hAnsi="Arial" w:cs="Arial"/>
          <w:b/>
          <w:lang w:eastAsia="zh-CN"/>
        </w:rPr>
        <w:t>13</w:t>
      </w:r>
      <w:r w:rsidR="0046510E" w:rsidRPr="00ED7C75">
        <w:rPr>
          <w:rFonts w:ascii="Arial" w:hAnsi="Arial" w:cs="Arial"/>
          <w:b/>
          <w:bCs/>
          <w:lang w:eastAsia="zh-CN"/>
        </w:rPr>
        <w:t>.</w:t>
      </w:r>
      <w:r w:rsidR="00DC2A4D" w:rsidRPr="00ED7C75">
        <w:rPr>
          <w:rFonts w:ascii="Arial" w:hAnsi="Arial" w:cs="Arial"/>
          <w:b/>
          <w:bCs/>
          <w:lang w:eastAsia="zh-CN"/>
        </w:rPr>
        <w:t xml:space="preserve"> 6.</w:t>
      </w:r>
      <w:r w:rsidR="00317C94" w:rsidRPr="00ED7C75">
        <w:rPr>
          <w:rFonts w:ascii="Arial" w:hAnsi="Arial" w:cs="Arial"/>
          <w:b/>
          <w:bCs/>
          <w:lang w:eastAsia="zh-CN"/>
        </w:rPr>
        <w:t xml:space="preserve"> </w:t>
      </w:r>
      <w:r w:rsidR="00E31142" w:rsidRPr="00ED7C75">
        <w:rPr>
          <w:rFonts w:ascii="Arial" w:hAnsi="Arial" w:cs="Arial"/>
          <w:b/>
          <w:bCs/>
          <w:lang w:eastAsia="zh-CN"/>
        </w:rPr>
        <w:t>202</w:t>
      </w:r>
      <w:r w:rsidR="00A72452" w:rsidRPr="00ED7C75">
        <w:rPr>
          <w:rFonts w:ascii="Arial" w:hAnsi="Arial" w:cs="Arial"/>
          <w:b/>
          <w:bCs/>
          <w:lang w:eastAsia="zh-CN"/>
        </w:rPr>
        <w:t>2</w:t>
      </w:r>
      <w:r w:rsidR="00E31142" w:rsidRPr="00ED7C75">
        <w:rPr>
          <w:rFonts w:ascii="Arial" w:hAnsi="Arial" w:cs="Arial"/>
          <w:b/>
          <w:lang w:eastAsia="zh-CN"/>
        </w:rPr>
        <w:t xml:space="preserve"> </w:t>
      </w:r>
      <w:r w:rsidR="00F97F6B" w:rsidRPr="00ED7C75">
        <w:rPr>
          <w:rFonts w:ascii="Arial" w:hAnsi="Arial" w:cs="Arial"/>
          <w:b/>
          <w:lang w:eastAsia="zh-CN"/>
        </w:rPr>
        <w:t xml:space="preserve">ob </w:t>
      </w:r>
      <w:r w:rsidR="002902FF" w:rsidRPr="00ED7C75">
        <w:rPr>
          <w:rFonts w:ascii="Arial" w:hAnsi="Arial" w:cs="Arial"/>
          <w:b/>
          <w:lang w:eastAsia="zh-CN"/>
        </w:rPr>
        <w:t>1</w:t>
      </w:r>
      <w:r w:rsidR="00A72452" w:rsidRPr="00ED7C75">
        <w:rPr>
          <w:rFonts w:ascii="Arial" w:hAnsi="Arial" w:cs="Arial"/>
          <w:b/>
          <w:lang w:eastAsia="zh-CN"/>
        </w:rPr>
        <w:t>1</w:t>
      </w:r>
      <w:r w:rsidRPr="00ED7C75">
        <w:rPr>
          <w:rFonts w:ascii="Arial" w:hAnsi="Arial" w:cs="Arial"/>
          <w:b/>
          <w:lang w:eastAsia="zh-CN"/>
        </w:rPr>
        <w:t>:0</w:t>
      </w:r>
      <w:r w:rsidR="00A72452" w:rsidRPr="00ED7C75">
        <w:rPr>
          <w:rFonts w:ascii="Arial" w:hAnsi="Arial" w:cs="Arial"/>
          <w:b/>
          <w:lang w:eastAsia="zh-CN"/>
        </w:rPr>
        <w:t>0</w:t>
      </w:r>
      <w:r w:rsidRPr="00ED7C75">
        <w:rPr>
          <w:rFonts w:ascii="Arial" w:hAnsi="Arial" w:cs="Arial"/>
          <w:b/>
          <w:lang w:eastAsia="zh-CN"/>
        </w:rPr>
        <w:t xml:space="preserve"> </w:t>
      </w:r>
      <w:r w:rsidRPr="00ED7C75">
        <w:rPr>
          <w:rFonts w:ascii="Arial" w:hAnsi="Arial" w:cs="Arial"/>
          <w:b/>
          <w:bCs/>
          <w:lang w:eastAsia="zh-CN"/>
        </w:rPr>
        <w:t>uri</w:t>
      </w:r>
      <w:r w:rsidRPr="00ED7C75">
        <w:rPr>
          <w:rFonts w:ascii="Arial" w:hAnsi="Arial" w:cs="Arial"/>
          <w:lang w:eastAsia="zh-CN"/>
        </w:rPr>
        <w:t xml:space="preserve">, in sicer avtomatično v informacijskem sistemu e-JN. </w:t>
      </w:r>
    </w:p>
    <w:p w14:paraId="66B71E9E" w14:textId="77777777" w:rsidR="00C13FEA" w:rsidRPr="00ED7C75" w:rsidRDefault="00C13FEA" w:rsidP="002667C6">
      <w:pPr>
        <w:spacing w:after="0"/>
        <w:jc w:val="both"/>
        <w:rPr>
          <w:rFonts w:ascii="Arial" w:hAnsi="Arial" w:cs="Arial"/>
          <w:lang w:eastAsia="zh-CN"/>
        </w:rPr>
      </w:pPr>
    </w:p>
    <w:p w14:paraId="1A1E8F08" w14:textId="77777777" w:rsidR="00C13FEA" w:rsidRPr="00ED7C75" w:rsidRDefault="00C13FEA" w:rsidP="002667C6">
      <w:pPr>
        <w:spacing w:after="0"/>
        <w:jc w:val="both"/>
        <w:rPr>
          <w:rFonts w:ascii="Arial" w:hAnsi="Arial" w:cs="Arial"/>
          <w:lang w:eastAsia="zh-CN"/>
        </w:rPr>
      </w:pPr>
      <w:r w:rsidRPr="00ED7C75">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D7C75" w:rsidRDefault="00C13FEA" w:rsidP="002667C6">
      <w:pPr>
        <w:spacing w:after="0"/>
        <w:jc w:val="both"/>
        <w:rPr>
          <w:rFonts w:ascii="Arial" w:hAnsi="Arial" w:cs="Arial"/>
          <w:lang w:eastAsia="zh-CN"/>
        </w:rPr>
      </w:pPr>
    </w:p>
    <w:p w14:paraId="45EDE775" w14:textId="77777777" w:rsidR="00C13FEA" w:rsidRPr="00ED7C75" w:rsidRDefault="00C13FEA" w:rsidP="002667C6">
      <w:pPr>
        <w:pStyle w:val="Heading1"/>
        <w:framePr w:wrap="auto" w:vAnchor="margin" w:yAlign="inline"/>
        <w:numPr>
          <w:ilvl w:val="1"/>
          <w:numId w:val="1"/>
        </w:numPr>
        <w:rPr>
          <w:sz w:val="22"/>
          <w:szCs w:val="22"/>
        </w:rPr>
      </w:pPr>
      <w:bookmarkStart w:id="62" w:name="_Toc103160617"/>
      <w:r w:rsidRPr="00ED7C75">
        <w:rPr>
          <w:sz w:val="22"/>
          <w:szCs w:val="22"/>
        </w:rPr>
        <w:t>Rok za dodatna pojasnila ponudb</w:t>
      </w:r>
      <w:bookmarkEnd w:id="62"/>
    </w:p>
    <w:p w14:paraId="52D5513D" w14:textId="3F612F32"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D7C75">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D7C75">
        <w:rPr>
          <w:rFonts w:ascii="Arial" w:hAnsi="Arial" w:cs="Arial"/>
          <w:kern w:val="3"/>
          <w:lang w:eastAsia="zh-CN"/>
        </w:rPr>
        <w:t xml:space="preserve">šest </w:t>
      </w:r>
      <w:r w:rsidRPr="00ED7C75">
        <w:rPr>
          <w:rFonts w:ascii="Arial" w:hAnsi="Arial" w:cs="Arial"/>
          <w:kern w:val="3"/>
          <w:lang w:eastAsia="zh-CN"/>
        </w:rPr>
        <w:t xml:space="preserve">dni pred rokom za prejem ponudb, pod pogojem, da bo vprašanje zastavljeno na portalu javnih naročil do </w:t>
      </w:r>
      <w:r w:rsidR="009B2E67" w:rsidRPr="00ED7C75">
        <w:rPr>
          <w:rFonts w:ascii="Arial" w:hAnsi="Arial" w:cs="Arial"/>
          <w:b/>
          <w:lang w:eastAsia="zh-CN"/>
        </w:rPr>
        <w:t>2</w:t>
      </w:r>
      <w:r w:rsidR="0046510E" w:rsidRPr="00ED7C75">
        <w:rPr>
          <w:rFonts w:ascii="Arial" w:hAnsi="Arial" w:cs="Arial"/>
          <w:b/>
          <w:bCs/>
          <w:lang w:eastAsia="zh-CN"/>
        </w:rPr>
        <w:t>.</w:t>
      </w:r>
      <w:r w:rsidR="00317C94" w:rsidRPr="00ED7C75">
        <w:rPr>
          <w:rFonts w:ascii="Arial" w:hAnsi="Arial" w:cs="Arial"/>
          <w:b/>
          <w:lang w:eastAsia="zh-CN"/>
        </w:rPr>
        <w:t xml:space="preserve"> </w:t>
      </w:r>
      <w:r w:rsidR="009B2E67" w:rsidRPr="00ED7C75">
        <w:rPr>
          <w:rFonts w:ascii="Arial" w:hAnsi="Arial" w:cs="Arial"/>
          <w:b/>
          <w:lang w:eastAsia="zh-CN"/>
        </w:rPr>
        <w:t>6</w:t>
      </w:r>
      <w:r w:rsidR="00E31142" w:rsidRPr="00ED7C75">
        <w:rPr>
          <w:rFonts w:ascii="Arial" w:hAnsi="Arial" w:cs="Arial"/>
          <w:b/>
          <w:lang w:eastAsia="zh-CN"/>
        </w:rPr>
        <w:t>.</w:t>
      </w:r>
      <w:r w:rsidR="00317C94"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00E31142" w:rsidRPr="00ED7C75">
        <w:rPr>
          <w:rFonts w:ascii="Arial" w:hAnsi="Arial" w:cs="Arial"/>
          <w:b/>
          <w:lang w:eastAsia="zh-CN"/>
        </w:rPr>
        <w:t xml:space="preserve"> </w:t>
      </w:r>
      <w:r w:rsidRPr="00ED7C75">
        <w:rPr>
          <w:rFonts w:ascii="Arial" w:hAnsi="Arial" w:cs="Arial"/>
          <w:b/>
          <w:lang w:eastAsia="zh-CN"/>
        </w:rPr>
        <w:t>do</w:t>
      </w:r>
      <w:r w:rsidRPr="00E3554D">
        <w:rPr>
          <w:rFonts w:ascii="Arial" w:hAnsi="Arial" w:cs="Arial"/>
          <w:b/>
          <w:lang w:eastAsia="zh-CN"/>
        </w:rPr>
        <w:t xml:space="preserve">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3" w:name="_Toc103160618"/>
      <w:r w:rsidR="00C13FEA" w:rsidRPr="00E3554D">
        <w:rPr>
          <w:sz w:val="22"/>
          <w:szCs w:val="22"/>
        </w:rPr>
        <w:t>POGOJI ZA PRIZNANJE SPOSOBNOSTI IN RAZLOGI ZA IZKLJUČITEV</w:t>
      </w:r>
      <w:bookmarkEnd w:id="63"/>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4" w:name="_Toc103160619"/>
      <w:r w:rsidRPr="00E3554D">
        <w:rPr>
          <w:sz w:val="22"/>
          <w:szCs w:val="22"/>
        </w:rPr>
        <w:t>Razlogi za izključitev</w:t>
      </w:r>
      <w:bookmarkEnd w:id="6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5" w:name="_Toc103160620"/>
      <w:r w:rsidRPr="00E3554D">
        <w:t>Razlogi za izključitev</w:t>
      </w:r>
      <w:bookmarkEnd w:id="6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w:t>
            </w:r>
            <w:r w:rsidRPr="00E3554D">
              <w:rPr>
                <w:rFonts w:ascii="Arial" w:hAnsi="Arial" w:cs="Arial"/>
                <w:lang w:eastAsia="zh-CN"/>
              </w:rPr>
              <w:lastRenderedPageBreak/>
              <w:t xml:space="preserve">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6" w:name="_Toc103160621"/>
      <w:r w:rsidRPr="00E3554D">
        <w:t>Gospodarski subjekti, za katere ne smejo obstajati razlogi za izključitev</w:t>
      </w:r>
      <w:bookmarkEnd w:id="66"/>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7" w:name="_Toc103160622"/>
      <w:r w:rsidRPr="00E3554D">
        <w:t>Popravni mehanizem</w:t>
      </w:r>
      <w:bookmarkEnd w:id="6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lastRenderedPageBreak/>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8" w:name="_Toc103160623"/>
      <w:r w:rsidRPr="00E3554D">
        <w:rPr>
          <w:sz w:val="22"/>
          <w:szCs w:val="22"/>
        </w:rPr>
        <w:t>Pogoji za sodelovanje</w:t>
      </w:r>
      <w:bookmarkEnd w:id="6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9" w:name="_Toc103160624"/>
      <w:r w:rsidRPr="00E3554D">
        <w:t>Gospodarski subjekti, za katere so določeni pogoji</w:t>
      </w:r>
      <w:bookmarkEnd w:id="69"/>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0" w:name="_Toc103160625"/>
      <w:r w:rsidRPr="00E3554D">
        <w:t>Ustreznost za opravljanje poklicne dejavnosti</w:t>
      </w:r>
      <w:bookmarkEnd w:id="7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13585869"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1, 3</w:t>
            </w:r>
            <w:r w:rsidR="009B2E67">
              <w:rPr>
                <w:rFonts w:ascii="Arial" w:hAnsi="Arial" w:cs="Arial"/>
                <w:b/>
                <w:bCs/>
                <w:u w:val="single"/>
                <w:lang w:eastAsia="zh-CN"/>
              </w:rPr>
              <w:t xml:space="preserve"> IN 4</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3FA6C0A8"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9B2E67">
              <w:rPr>
                <w:rFonts w:ascii="Arial" w:hAnsi="Arial" w:cs="Arial"/>
                <w:b/>
                <w:bCs/>
                <w:u w:val="single"/>
                <w:lang w:eastAsia="zh-CN"/>
              </w:rPr>
              <w:t>2</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1"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1"/>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2" w:name="_Toc103160626"/>
      <w:r w:rsidRPr="00E3554D">
        <w:t>Tehnična in strokovna sposobnost</w:t>
      </w:r>
      <w:bookmarkEnd w:id="7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73D27692" w14:textId="3F28080D" w:rsidR="00EF3CB8" w:rsidRDefault="00EF3CB8" w:rsidP="00AC6A94">
            <w:pPr>
              <w:spacing w:after="0"/>
              <w:jc w:val="both"/>
              <w:rPr>
                <w:rFonts w:ascii="Arial" w:hAnsi="Arial" w:cs="Arial"/>
                <w:b/>
                <w:bCs/>
                <w:u w:val="single"/>
              </w:rPr>
            </w:pPr>
            <w:r>
              <w:rPr>
                <w:rFonts w:ascii="Arial" w:hAnsi="Arial" w:cs="Arial"/>
                <w:b/>
                <w:bCs/>
                <w:u w:val="single"/>
              </w:rPr>
              <w:t>VELJA ZA SKLOP 3:</w:t>
            </w:r>
          </w:p>
          <w:p w14:paraId="78D14B46" w14:textId="72208FE9" w:rsidR="00EF3CB8" w:rsidRDefault="00EF3CB8" w:rsidP="00AC6A94">
            <w:pPr>
              <w:spacing w:after="0"/>
              <w:jc w:val="both"/>
              <w:rPr>
                <w:rFonts w:ascii="Arial" w:hAnsi="Arial" w:cs="Arial"/>
              </w:rPr>
            </w:pPr>
            <w:r w:rsidRPr="00EF3CB8">
              <w:rPr>
                <w:rFonts w:ascii="Arial" w:hAnsi="Arial" w:cs="Arial"/>
              </w:rPr>
              <w:t xml:space="preserve">Ponudnik mora predložiti najmanj </w:t>
            </w:r>
            <w:r>
              <w:rPr>
                <w:rFonts w:ascii="Arial" w:hAnsi="Arial" w:cs="Arial"/>
              </w:rPr>
              <w:t>tri (</w:t>
            </w:r>
            <w:r w:rsidRPr="00EF3CB8">
              <w:rPr>
                <w:rFonts w:ascii="Arial" w:hAnsi="Arial" w:cs="Arial"/>
              </w:rPr>
              <w:t>3</w:t>
            </w:r>
            <w:r>
              <w:rPr>
                <w:rFonts w:ascii="Arial" w:hAnsi="Arial" w:cs="Arial"/>
              </w:rPr>
              <w:t>)</w:t>
            </w:r>
            <w:r w:rsidRPr="00EF3CB8">
              <w:rPr>
                <w:rFonts w:ascii="Arial" w:hAnsi="Arial" w:cs="Arial"/>
              </w:rPr>
              <w:t xml:space="preserve"> reference, da je v zadnjih </w:t>
            </w:r>
            <w:r>
              <w:rPr>
                <w:rFonts w:ascii="Arial" w:hAnsi="Arial" w:cs="Arial"/>
              </w:rPr>
              <w:t>treh (</w:t>
            </w:r>
            <w:r w:rsidRPr="00EF3CB8">
              <w:rPr>
                <w:rFonts w:ascii="Arial" w:hAnsi="Arial" w:cs="Arial"/>
              </w:rPr>
              <w:t>3</w:t>
            </w:r>
            <w:r>
              <w:rPr>
                <w:rFonts w:ascii="Arial" w:hAnsi="Arial" w:cs="Arial"/>
              </w:rPr>
              <w:t xml:space="preserve">) </w:t>
            </w:r>
            <w:r w:rsidRPr="00EF3CB8">
              <w:rPr>
                <w:rFonts w:ascii="Arial" w:hAnsi="Arial" w:cs="Arial"/>
              </w:rPr>
              <w:t>letih pred objavo obvestila o tem javnem naročilu izvedel istovrstne posle, kot je predmet tega javnega naročila, v vrednosti vsaj 2</w:t>
            </w:r>
            <w:r>
              <w:rPr>
                <w:rFonts w:ascii="Arial" w:hAnsi="Arial" w:cs="Arial"/>
              </w:rPr>
              <w:t>.</w:t>
            </w:r>
            <w:r w:rsidRPr="00EF3CB8">
              <w:rPr>
                <w:rFonts w:ascii="Arial" w:hAnsi="Arial" w:cs="Arial"/>
              </w:rPr>
              <w:t>500</w:t>
            </w:r>
            <w:r>
              <w:rPr>
                <w:rFonts w:ascii="Arial" w:hAnsi="Arial" w:cs="Arial"/>
              </w:rPr>
              <w:t>,00</w:t>
            </w:r>
            <w:r w:rsidRPr="00EF3CB8">
              <w:rPr>
                <w:rFonts w:ascii="Arial" w:hAnsi="Arial" w:cs="Arial"/>
              </w:rPr>
              <w:t xml:space="preserve"> EUR z DDV po posamezni referenci. </w:t>
            </w:r>
          </w:p>
          <w:p w14:paraId="4108F166" w14:textId="77777777" w:rsidR="00EF3CB8" w:rsidRDefault="00EF3CB8" w:rsidP="00AC6A94">
            <w:pPr>
              <w:spacing w:after="0"/>
              <w:jc w:val="both"/>
              <w:rPr>
                <w:rFonts w:ascii="Arial" w:hAnsi="Arial" w:cs="Arial"/>
              </w:rPr>
            </w:pPr>
          </w:p>
          <w:p w14:paraId="7DC9B5FB" w14:textId="3E322179" w:rsidR="00EF3CB8" w:rsidRPr="00EF3CB8" w:rsidRDefault="00EF3CB8" w:rsidP="00AC6A94">
            <w:pPr>
              <w:spacing w:after="0"/>
              <w:jc w:val="both"/>
              <w:rPr>
                <w:rFonts w:ascii="Arial" w:hAnsi="Arial" w:cs="Arial"/>
              </w:rPr>
            </w:pPr>
            <w:r w:rsidRPr="00EF3CB8">
              <w:rPr>
                <w:rFonts w:ascii="Arial" w:hAnsi="Arial" w:cs="Arial"/>
              </w:rPr>
              <w:t>Referenčni posel je istovrsten predmetu tega javnega naročila, če je vključeval vsaj dobavo, montažo in in</w:t>
            </w:r>
            <w:r w:rsidR="00991B2C">
              <w:rPr>
                <w:rFonts w:ascii="Arial" w:hAnsi="Arial" w:cs="Arial"/>
              </w:rPr>
              <w:t>š</w:t>
            </w:r>
            <w:r w:rsidRPr="00EF3CB8">
              <w:rPr>
                <w:rFonts w:ascii="Arial" w:hAnsi="Arial" w:cs="Arial"/>
              </w:rPr>
              <w:t>talacijo istovrstne opreme, kot je predmet tega javnega naročila.</w:t>
            </w:r>
          </w:p>
          <w:p w14:paraId="2F1983D3" w14:textId="77777777" w:rsidR="00EF3CB8" w:rsidRDefault="00EF3CB8" w:rsidP="00AC6A94">
            <w:pPr>
              <w:spacing w:after="0"/>
              <w:jc w:val="both"/>
              <w:rPr>
                <w:rFonts w:ascii="Arial" w:hAnsi="Arial" w:cs="Arial"/>
                <w:b/>
                <w:bCs/>
                <w:u w:val="single"/>
              </w:rPr>
            </w:pPr>
          </w:p>
          <w:p w14:paraId="48B64EB4" w14:textId="1F67FFF1"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EC0983">
              <w:rPr>
                <w:rFonts w:ascii="Arial" w:hAnsi="Arial" w:cs="Arial"/>
                <w:b/>
                <w:bCs/>
                <w:u w:val="single"/>
              </w:rPr>
              <w:t xml:space="preserve"> </w:t>
            </w:r>
            <w:r w:rsidR="009B2E67">
              <w:rPr>
                <w:rFonts w:ascii="Arial" w:hAnsi="Arial" w:cs="Arial"/>
                <w:b/>
                <w:bCs/>
                <w:u w:val="single"/>
              </w:rPr>
              <w:t>4</w:t>
            </w:r>
            <w:r w:rsidRPr="00AC6A94">
              <w:rPr>
                <w:rFonts w:ascii="Arial" w:hAnsi="Arial" w:cs="Arial"/>
                <w:b/>
                <w:bCs/>
                <w:u w:val="single"/>
              </w:rPr>
              <w:t>:</w:t>
            </w:r>
          </w:p>
          <w:p w14:paraId="4F9AFED4" w14:textId="77777777" w:rsidR="00991B2C" w:rsidRDefault="00991B2C" w:rsidP="008C4BBC">
            <w:pPr>
              <w:spacing w:after="0"/>
              <w:jc w:val="both"/>
              <w:rPr>
                <w:rFonts w:ascii="Arial" w:hAnsi="Arial" w:cs="Arial"/>
              </w:rPr>
            </w:pPr>
            <w:bookmarkStart w:id="73" w:name="_Hlk99456035"/>
            <w:r w:rsidRPr="00991B2C">
              <w:rPr>
                <w:rFonts w:ascii="Arial" w:hAnsi="Arial" w:cs="Arial"/>
              </w:rPr>
              <w:t xml:space="preserve">Ponudnik mora predložiti najmanj </w:t>
            </w:r>
            <w:r>
              <w:rPr>
                <w:rFonts w:ascii="Arial" w:hAnsi="Arial" w:cs="Arial"/>
              </w:rPr>
              <w:t>tri (</w:t>
            </w:r>
            <w:r w:rsidRPr="00991B2C">
              <w:rPr>
                <w:rFonts w:ascii="Arial" w:hAnsi="Arial" w:cs="Arial"/>
              </w:rPr>
              <w:t>3</w:t>
            </w:r>
            <w:r>
              <w:rPr>
                <w:rFonts w:ascii="Arial" w:hAnsi="Arial" w:cs="Arial"/>
              </w:rPr>
              <w:t>)</w:t>
            </w:r>
            <w:r w:rsidRPr="00991B2C">
              <w:rPr>
                <w:rFonts w:ascii="Arial" w:hAnsi="Arial" w:cs="Arial"/>
              </w:rPr>
              <w:t xml:space="preserve"> reference, da je v zadnjih </w:t>
            </w:r>
            <w:r>
              <w:rPr>
                <w:rFonts w:ascii="Arial" w:hAnsi="Arial" w:cs="Arial"/>
              </w:rPr>
              <w:t>treh (</w:t>
            </w:r>
            <w:r w:rsidRPr="00991B2C">
              <w:rPr>
                <w:rFonts w:ascii="Arial" w:hAnsi="Arial" w:cs="Arial"/>
              </w:rPr>
              <w:t>3</w:t>
            </w:r>
            <w:r>
              <w:rPr>
                <w:rFonts w:ascii="Arial" w:hAnsi="Arial" w:cs="Arial"/>
              </w:rPr>
              <w:t>)</w:t>
            </w:r>
            <w:r w:rsidRPr="00991B2C">
              <w:rPr>
                <w:rFonts w:ascii="Arial" w:hAnsi="Arial" w:cs="Arial"/>
              </w:rPr>
              <w:t xml:space="preserve"> letih pred objavo obvestila o tem javnem naročilu izvedel istovrstne posle, kot je predmet tega javnega naročila, v </w:t>
            </w:r>
            <w:r w:rsidRPr="00991B2C">
              <w:rPr>
                <w:rFonts w:ascii="Arial" w:hAnsi="Arial" w:cs="Arial"/>
              </w:rPr>
              <w:lastRenderedPageBreak/>
              <w:t>vrednosti vsaj 5.000</w:t>
            </w:r>
            <w:r>
              <w:rPr>
                <w:rFonts w:ascii="Arial" w:hAnsi="Arial" w:cs="Arial"/>
              </w:rPr>
              <w:t>,00</w:t>
            </w:r>
            <w:r w:rsidRPr="00991B2C">
              <w:rPr>
                <w:rFonts w:ascii="Arial" w:hAnsi="Arial" w:cs="Arial"/>
              </w:rPr>
              <w:t xml:space="preserve"> EUR z DDV po posamezni referenci. </w:t>
            </w:r>
          </w:p>
          <w:p w14:paraId="0C02A0BB" w14:textId="77777777" w:rsidR="00991B2C" w:rsidRDefault="00991B2C" w:rsidP="008C4BBC">
            <w:pPr>
              <w:spacing w:after="0"/>
              <w:jc w:val="both"/>
              <w:rPr>
                <w:rFonts w:ascii="Arial" w:hAnsi="Arial" w:cs="Arial"/>
              </w:rPr>
            </w:pPr>
          </w:p>
          <w:p w14:paraId="25D8CD2B" w14:textId="20F41655" w:rsidR="00317C94" w:rsidRDefault="00991B2C" w:rsidP="008C4BBC">
            <w:pPr>
              <w:spacing w:after="0"/>
              <w:jc w:val="both"/>
              <w:rPr>
                <w:rFonts w:ascii="Arial" w:hAnsi="Arial" w:cs="Arial"/>
              </w:rPr>
            </w:pPr>
            <w:r w:rsidRPr="00991B2C">
              <w:rPr>
                <w:rFonts w:ascii="Arial" w:hAnsi="Arial" w:cs="Arial"/>
              </w:rPr>
              <w:t>Referenčni posel je istovrsten predmetu tega javnega naročila, če je vključeval vsaj dobavo, montažo in in</w:t>
            </w:r>
            <w:r>
              <w:rPr>
                <w:rFonts w:ascii="Arial" w:hAnsi="Arial" w:cs="Arial"/>
              </w:rPr>
              <w:t>š</w:t>
            </w:r>
            <w:r w:rsidRPr="00991B2C">
              <w:rPr>
                <w:rFonts w:ascii="Arial" w:hAnsi="Arial" w:cs="Arial"/>
              </w:rPr>
              <w:t>talacijo istovrstne opreme, kot je predmet tega javnega naročila</w:t>
            </w:r>
            <w:r>
              <w:rPr>
                <w:rFonts w:ascii="Arial" w:hAnsi="Arial" w:cs="Arial"/>
              </w:rPr>
              <w:t>.</w:t>
            </w:r>
          </w:p>
          <w:bookmarkEnd w:id="73"/>
          <w:p w14:paraId="7F96A400" w14:textId="663DDE72" w:rsidR="00593A4E" w:rsidRDefault="00593A4E" w:rsidP="00432698">
            <w:pPr>
              <w:spacing w:after="0"/>
              <w:jc w:val="both"/>
              <w:rPr>
                <w:rFonts w:ascii="Arial" w:hAnsi="Arial" w:cs="Arial"/>
                <w:b/>
                <w:bCs/>
                <w:u w:val="single"/>
              </w:rPr>
            </w:pPr>
          </w:p>
          <w:p w14:paraId="6E8B9E8B" w14:textId="551DEEDE" w:rsidR="00EF3CB8" w:rsidRDefault="00EF3CB8" w:rsidP="00432698">
            <w:pPr>
              <w:spacing w:after="0"/>
              <w:jc w:val="both"/>
              <w:rPr>
                <w:rFonts w:ascii="Arial" w:hAnsi="Arial" w:cs="Arial"/>
                <w:b/>
                <w:bCs/>
                <w:u w:val="single"/>
              </w:rPr>
            </w:pPr>
            <w:r>
              <w:rPr>
                <w:rFonts w:ascii="Arial" w:hAnsi="Arial" w:cs="Arial"/>
                <w:b/>
                <w:bCs/>
                <w:u w:val="single"/>
              </w:rPr>
              <w:t>VELJA ZA SKLOP 3 IN 4:</w:t>
            </w: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3AF7F45D" w14:textId="189C7A61" w:rsidR="005F0E3A" w:rsidRDefault="00DC2A4D" w:rsidP="00C11197">
            <w:pPr>
              <w:pStyle w:val="Default"/>
              <w:spacing w:line="276" w:lineRule="auto"/>
              <w:jc w:val="both"/>
              <w:rPr>
                <w:b/>
                <w:bCs/>
                <w:color w:val="auto"/>
                <w:sz w:val="22"/>
                <w:szCs w:val="22"/>
                <w:u w:val="single"/>
              </w:rPr>
            </w:pPr>
            <w:r>
              <w:rPr>
                <w:b/>
                <w:bCs/>
                <w:color w:val="auto"/>
                <w:sz w:val="22"/>
                <w:szCs w:val="22"/>
                <w:u w:val="single"/>
              </w:rPr>
              <w:lastRenderedPageBreak/>
              <w:t>VELJA ZA SKLOP 3 IN 4:</w:t>
            </w:r>
          </w:p>
          <w:p w14:paraId="005E6633" w14:textId="6AE92681" w:rsidR="00C11197" w:rsidRPr="004F15F7" w:rsidRDefault="00C11197" w:rsidP="00C11197">
            <w:pPr>
              <w:pStyle w:val="Default"/>
              <w:spacing w:line="276" w:lineRule="auto"/>
              <w:jc w:val="both"/>
              <w:rPr>
                <w:color w:val="auto"/>
                <w:sz w:val="22"/>
                <w:szCs w:val="22"/>
              </w:rPr>
            </w:pPr>
            <w:r w:rsidRPr="004F15F7">
              <w:rPr>
                <w:color w:val="auto"/>
                <w:sz w:val="22"/>
                <w:szCs w:val="22"/>
              </w:rPr>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585E4F" w:rsidRPr="009004CF" w14:paraId="7729BD2E" w14:textId="77777777" w:rsidTr="00A22AE8">
        <w:trPr>
          <w:trHeight w:val="693"/>
        </w:trPr>
        <w:tc>
          <w:tcPr>
            <w:tcW w:w="9404" w:type="dxa"/>
            <w:gridSpan w:val="4"/>
          </w:tcPr>
          <w:p w14:paraId="63AFF777" w14:textId="77777777" w:rsidR="00585E4F" w:rsidRDefault="00585E4F" w:rsidP="00C74723">
            <w:pPr>
              <w:pStyle w:val="Default"/>
              <w:spacing w:line="276" w:lineRule="auto"/>
              <w:jc w:val="both"/>
              <w:rPr>
                <w:b/>
                <w:color w:val="7030A0"/>
                <w:sz w:val="22"/>
                <w:szCs w:val="22"/>
                <w:lang w:eastAsia="zh-CN"/>
              </w:rPr>
            </w:pPr>
          </w:p>
          <w:p w14:paraId="1637D66C" w14:textId="5005A675" w:rsidR="00585E4F" w:rsidRPr="00585E4F" w:rsidRDefault="00585E4F" w:rsidP="00585E4F">
            <w:pPr>
              <w:pStyle w:val="Default"/>
              <w:numPr>
                <w:ilvl w:val="0"/>
                <w:numId w:val="52"/>
              </w:numPr>
              <w:spacing w:line="276" w:lineRule="auto"/>
              <w:jc w:val="both"/>
              <w:rPr>
                <w:sz w:val="22"/>
                <w:szCs w:val="22"/>
              </w:rPr>
            </w:pPr>
            <w:r>
              <w:rPr>
                <w:b/>
                <w:color w:val="7030A0"/>
                <w:sz w:val="22"/>
                <w:szCs w:val="22"/>
                <w:lang w:eastAsia="zh-CN"/>
              </w:rPr>
              <w:t>Kadrovsk</w:t>
            </w:r>
            <w:r w:rsidR="002F61AC">
              <w:rPr>
                <w:b/>
                <w:color w:val="7030A0"/>
                <w:sz w:val="22"/>
                <w:szCs w:val="22"/>
                <w:lang w:eastAsia="zh-CN"/>
              </w:rPr>
              <w:t>i pogoj</w:t>
            </w:r>
          </w:p>
        </w:tc>
      </w:tr>
      <w:tr w:rsidR="00585E4F" w:rsidRPr="009004CF" w14:paraId="5B92BC1E" w14:textId="77777777" w:rsidTr="002B7BD0">
        <w:trPr>
          <w:trHeight w:val="693"/>
        </w:trPr>
        <w:tc>
          <w:tcPr>
            <w:tcW w:w="718" w:type="dxa"/>
          </w:tcPr>
          <w:p w14:paraId="3103565A" w14:textId="77777777" w:rsidR="00585E4F" w:rsidRPr="000851C5" w:rsidRDefault="00585E4F" w:rsidP="001226C3">
            <w:pPr>
              <w:pStyle w:val="ListParagraph"/>
              <w:numPr>
                <w:ilvl w:val="0"/>
                <w:numId w:val="35"/>
              </w:numPr>
              <w:spacing w:after="0"/>
              <w:jc w:val="both"/>
              <w:rPr>
                <w:rFonts w:ascii="Arial" w:hAnsi="Arial" w:cs="Arial"/>
                <w:lang w:eastAsia="zh-CN"/>
              </w:rPr>
            </w:pPr>
          </w:p>
        </w:tc>
        <w:tc>
          <w:tcPr>
            <w:tcW w:w="1316" w:type="dxa"/>
          </w:tcPr>
          <w:p w14:paraId="68148373" w14:textId="67C06074" w:rsidR="00585E4F" w:rsidRDefault="002F61AC"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198" w:type="dxa"/>
          </w:tcPr>
          <w:p w14:paraId="0C723BE7" w14:textId="3AAB03CC" w:rsidR="002F61AC" w:rsidRDefault="002F61AC" w:rsidP="002F61AC">
            <w:pPr>
              <w:spacing w:after="0"/>
              <w:jc w:val="both"/>
              <w:rPr>
                <w:rFonts w:ascii="Arial" w:hAnsi="Arial" w:cs="Arial"/>
                <w:b/>
                <w:bCs/>
                <w:u w:val="single"/>
                <w:lang w:eastAsia="zh-CN"/>
              </w:rPr>
            </w:pPr>
            <w:r>
              <w:rPr>
                <w:rFonts w:ascii="Arial" w:hAnsi="Arial" w:cs="Arial"/>
                <w:b/>
                <w:bCs/>
                <w:u w:val="single"/>
                <w:lang w:eastAsia="zh-CN"/>
              </w:rPr>
              <w:t>VELJA ZA SKLOP 1:</w:t>
            </w:r>
          </w:p>
          <w:p w14:paraId="68E4854F" w14:textId="2FC96815" w:rsidR="00585E4F" w:rsidRPr="002F61AC" w:rsidRDefault="002F61AC" w:rsidP="00155C69">
            <w:pPr>
              <w:autoSpaceDE w:val="0"/>
              <w:autoSpaceDN w:val="0"/>
              <w:adjustRightInd w:val="0"/>
              <w:spacing w:after="0"/>
              <w:jc w:val="both"/>
              <w:rPr>
                <w:rFonts w:ascii="Arial" w:hAnsi="Arial" w:cs="Arial"/>
                <w:lang w:eastAsia="zh-CN"/>
              </w:rPr>
            </w:pPr>
            <w:r w:rsidRPr="002F61AC">
              <w:rPr>
                <w:rFonts w:ascii="Arial" w:hAnsi="Arial" w:cs="Arial"/>
                <w:lang w:eastAsia="zh-CN"/>
              </w:rPr>
              <w:t xml:space="preserve">Ponudnik mora imenovati osebo, ki bo izvedla </w:t>
            </w:r>
            <w:r w:rsidR="006569BA" w:rsidRPr="006569BA">
              <w:rPr>
                <w:rFonts w:ascii="Arial" w:hAnsi="Arial" w:cs="Arial"/>
                <w:bCs/>
                <w:lang w:eastAsia="zh-CN"/>
              </w:rPr>
              <w:t xml:space="preserve">namestitev (montažo in inštalacijo) opreme, osnovni zagon, validacijo in verifikacijo ter </w:t>
            </w:r>
            <w:r w:rsidR="006569BA" w:rsidRPr="006569BA">
              <w:rPr>
                <w:rFonts w:ascii="Arial" w:hAnsi="Arial" w:cs="Arial"/>
                <w:bCs/>
              </w:rPr>
              <w:t xml:space="preserve">usposabljanje </w:t>
            </w:r>
            <w:r w:rsidR="006569BA" w:rsidRPr="006569BA">
              <w:rPr>
                <w:rFonts w:ascii="Arial" w:hAnsi="Arial" w:cs="Arial"/>
                <w:bCs/>
              </w:rPr>
              <w:lastRenderedPageBreak/>
              <w:t>kadra naročnika</w:t>
            </w:r>
            <w:r w:rsidR="006569BA" w:rsidRPr="006569BA">
              <w:rPr>
                <w:rFonts w:ascii="Arial" w:hAnsi="Arial" w:cs="Arial"/>
                <w:bCs/>
                <w:lang w:eastAsia="zh-CN"/>
              </w:rPr>
              <w:t xml:space="preserve"> v zvezi z dobavljeno opremo</w:t>
            </w:r>
            <w:r w:rsidR="006569BA">
              <w:rPr>
                <w:rFonts w:ascii="Arial" w:hAnsi="Arial" w:cs="Arial"/>
                <w:bCs/>
                <w:lang w:eastAsia="zh-CN"/>
              </w:rPr>
              <w:t>.</w:t>
            </w:r>
          </w:p>
          <w:p w14:paraId="05EFD2CD" w14:textId="77777777" w:rsidR="002F61AC" w:rsidRPr="00805377" w:rsidRDefault="002F61AC" w:rsidP="002F61AC">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2F61AC" w:rsidRPr="00165984" w14:paraId="18DBF04A" w14:textId="77777777" w:rsidTr="00A22AE8">
              <w:tc>
                <w:tcPr>
                  <w:tcW w:w="11329" w:type="dxa"/>
                  <w:tcBorders>
                    <w:top w:val="single" w:sz="8" w:space="0" w:color="96488B"/>
                    <w:left w:val="single" w:sz="8" w:space="0" w:color="96488B"/>
                    <w:bottom w:val="single" w:sz="8" w:space="0" w:color="96488B"/>
                    <w:right w:val="single" w:sz="8" w:space="0" w:color="96488B"/>
                  </w:tcBorders>
                </w:tcPr>
                <w:p w14:paraId="1F5CB0A3" w14:textId="77777777" w:rsidR="002F61AC" w:rsidRDefault="002F61AC" w:rsidP="002F61AC">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w:t>
                  </w:r>
                  <w:r>
                    <w:rPr>
                      <w:rFonts w:ascii="Arial" w:hAnsi="Arial" w:cs="Arial"/>
                      <w:lang w:eastAsia="zh-CN"/>
                    </w:rPr>
                    <w:t xml:space="preserve">strokovnega </w:t>
                  </w:r>
                  <w:r w:rsidRPr="00447AE1">
                    <w:rPr>
                      <w:rFonts w:ascii="Arial" w:hAnsi="Arial" w:cs="Arial"/>
                      <w:lang w:eastAsia="zh-CN"/>
                    </w:rPr>
                    <w:t xml:space="preserve">kadra </w:t>
                  </w:r>
                  <w:r>
                    <w:rPr>
                      <w:rFonts w:ascii="Arial" w:hAnsi="Arial" w:cs="Arial"/>
                      <w:lang w:eastAsia="zh-CN"/>
                    </w:rPr>
                    <w:t>(Priloga št. 9</w:t>
                  </w:r>
                  <w:r w:rsidRPr="00A221FC">
                    <w:rPr>
                      <w:rFonts w:ascii="Arial" w:hAnsi="Arial" w:cs="Arial"/>
                      <w:lang w:eastAsia="zh-CN"/>
                    </w:rPr>
                    <w:t>)</w:t>
                  </w:r>
                  <w:r>
                    <w:rPr>
                      <w:rFonts w:ascii="Arial" w:hAnsi="Arial" w:cs="Arial"/>
                      <w:lang w:eastAsia="zh-CN"/>
                    </w:rPr>
                    <w:t>.</w:t>
                  </w:r>
                </w:p>
                <w:p w14:paraId="4F7A109B" w14:textId="5CAACBE3" w:rsidR="006569BA" w:rsidRPr="00165984" w:rsidRDefault="006569BA" w:rsidP="002F61AC">
                  <w:pPr>
                    <w:spacing w:after="0"/>
                    <w:jc w:val="both"/>
                    <w:rPr>
                      <w:rFonts w:ascii="Arial" w:hAnsi="Arial" w:cs="Arial"/>
                      <w:lang w:eastAsia="zh-CN"/>
                    </w:rPr>
                  </w:pPr>
                </w:p>
              </w:tc>
            </w:tr>
          </w:tbl>
          <w:p w14:paraId="7603BAED" w14:textId="6F435A65" w:rsidR="002F61AC" w:rsidRPr="00E3554D" w:rsidRDefault="002F61AC" w:rsidP="002F61AC">
            <w:pPr>
              <w:autoSpaceDE w:val="0"/>
              <w:autoSpaceDN w:val="0"/>
              <w:adjustRightInd w:val="0"/>
              <w:spacing w:after="0"/>
              <w:jc w:val="both"/>
              <w:rPr>
                <w:rFonts w:ascii="Arial" w:eastAsia="Times New Roman" w:hAnsi="Arial" w:cs="Arial"/>
              </w:rPr>
            </w:pPr>
          </w:p>
        </w:tc>
        <w:tc>
          <w:tcPr>
            <w:tcW w:w="3172" w:type="dxa"/>
          </w:tcPr>
          <w:p w14:paraId="0827025F" w14:textId="7A277804" w:rsidR="00585E4F" w:rsidRPr="00DB52B5" w:rsidRDefault="002F61AC" w:rsidP="00C74723">
            <w:pPr>
              <w:pStyle w:val="Default"/>
              <w:spacing w:line="276" w:lineRule="auto"/>
              <w:jc w:val="both"/>
              <w:rPr>
                <w:sz w:val="22"/>
                <w:szCs w:val="22"/>
              </w:rPr>
            </w:pPr>
            <w:r w:rsidRPr="004F15F7">
              <w:rPr>
                <w:color w:val="auto"/>
                <w:sz w:val="22"/>
                <w:szCs w:val="22"/>
              </w:rPr>
              <w:lastRenderedPageBreak/>
              <w:t>Pogoj mora izpolniti ponudnik ali partner v skupni ponudbi.</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4" w:name="_Hlk516589221"/>
            <w:bookmarkStart w:id="75"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424C5177"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C2A4D">
              <w:rPr>
                <w:rFonts w:ascii="Arial" w:hAnsi="Arial" w:cs="Arial"/>
                <w:lang w:eastAsia="zh-CN"/>
              </w:rPr>
              <w:t>.</w:t>
            </w:r>
          </w:p>
          <w:p w14:paraId="24818D9B" w14:textId="77777777" w:rsidR="002F61AC" w:rsidRPr="009B2E67" w:rsidRDefault="002F61AC" w:rsidP="002F61AC">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5FA63A7"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F505A4">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w:t>
                  </w:r>
                  <w:r w:rsidR="00432698" w:rsidRPr="00E3554D">
                    <w:rPr>
                      <w:rFonts w:ascii="Arial" w:hAnsi="Arial" w:cs="Arial"/>
                    </w:rPr>
                    <w:lastRenderedPageBreak/>
                    <w:t xml:space="preserve">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4"/>
      <w:bookmarkEnd w:id="75"/>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6" w:name="_Toc80965530"/>
      <w:bookmarkStart w:id="77" w:name="_Toc88575478"/>
      <w:bookmarkStart w:id="78" w:name="_Toc88575682"/>
      <w:bookmarkStart w:id="79" w:name="_Toc88575782"/>
      <w:bookmarkStart w:id="80" w:name="_Toc92878054"/>
      <w:bookmarkStart w:id="81" w:name="_Toc96672601"/>
      <w:bookmarkStart w:id="82" w:name="_Toc103160627"/>
      <w:r w:rsidRPr="00211606">
        <w:t>Druge zahteve</w:t>
      </w:r>
      <w:bookmarkEnd w:id="76"/>
      <w:bookmarkEnd w:id="77"/>
      <w:bookmarkEnd w:id="78"/>
      <w:bookmarkEnd w:id="79"/>
      <w:bookmarkEnd w:id="80"/>
      <w:bookmarkEnd w:id="81"/>
      <w:bookmarkEnd w:id="8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0854D17"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B2E67">
              <w:rPr>
                <w:rFonts w:ascii="Arial" w:hAnsi="Arial" w:cs="Arial"/>
                <w:b/>
                <w:bCs/>
                <w:u w:val="single"/>
              </w:rPr>
              <w:t>2</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3" w:name="_Toc103160628"/>
      <w:r w:rsidRPr="00E3554D">
        <w:rPr>
          <w:sz w:val="22"/>
          <w:szCs w:val="22"/>
        </w:rPr>
        <w:t>INFORMACIJE ZA UGOTAVLJANJE SPOSOBNOSTI</w:t>
      </w:r>
      <w:bookmarkEnd w:id="83"/>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4" w:name="_Toc103160629"/>
      <w:r w:rsidRPr="00E3554D">
        <w:rPr>
          <w:sz w:val="22"/>
          <w:szCs w:val="22"/>
        </w:rPr>
        <w:t>Informacija o ESPD</w:t>
      </w:r>
      <w:bookmarkEnd w:id="84"/>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5" w:name="_Toc99972197"/>
      <w:bookmarkEnd w:id="85"/>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6" w:name="_Toc103160630"/>
      <w:r w:rsidRPr="00E3554D">
        <w:rPr>
          <w:sz w:val="22"/>
          <w:szCs w:val="22"/>
        </w:rPr>
        <w:t>Preverjanje uradno dostopnih podatkov</w:t>
      </w:r>
      <w:bookmarkEnd w:id="86"/>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w:t>
      </w:r>
      <w:r w:rsidRPr="00E3554D">
        <w:rPr>
          <w:rFonts w:ascii="Arial" w:hAnsi="Arial" w:cs="Arial"/>
          <w:lang w:eastAsia="zh-CN"/>
        </w:rPr>
        <w:lastRenderedPageBreak/>
        <w:t>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7" w:name="_Toc103160631"/>
      <w:r w:rsidRPr="00E3554D">
        <w:rPr>
          <w:sz w:val="22"/>
          <w:szCs w:val="22"/>
        </w:rPr>
        <w:t>Dokazovanje pogojev za sodelovanje</w:t>
      </w:r>
      <w:bookmarkEnd w:id="87"/>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8" w:name="_Toc103160632"/>
      <w:r w:rsidRPr="00E3554D">
        <w:rPr>
          <w:sz w:val="22"/>
          <w:szCs w:val="22"/>
        </w:rPr>
        <w:lastRenderedPageBreak/>
        <w:t>Pridobivanje podatkov na druge načine</w:t>
      </w:r>
      <w:bookmarkEnd w:id="88"/>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4A1DAB8E" w14:textId="20CE62BE" w:rsidR="00107A6C"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8AED7A9" w14:textId="77777777" w:rsidR="00637C31" w:rsidRPr="00E3554D" w:rsidRDefault="00637C31"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9" w:name="_Toc103160633"/>
      <w:r w:rsidRPr="00E3554D">
        <w:rPr>
          <w:sz w:val="22"/>
          <w:szCs w:val="22"/>
        </w:rPr>
        <w:t>Pojasnila ponudb</w:t>
      </w:r>
      <w:bookmarkEnd w:id="89"/>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0" w:name="_Toc103160634"/>
      <w:r w:rsidRPr="00E3554D">
        <w:rPr>
          <w:sz w:val="22"/>
          <w:szCs w:val="22"/>
        </w:rPr>
        <w:t>Dopolnjevanje in spreminjane ponudb</w:t>
      </w:r>
      <w:bookmarkEnd w:id="90"/>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4F30B83C"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ins w:id="91" w:author="Author">
        <w:r w:rsidR="00EC48E7">
          <w:rPr>
            <w:rStyle w:val="FootnoteReference"/>
            <w:rFonts w:ascii="Arial" w:hAnsi="Arial"/>
            <w:color w:val="auto"/>
            <w:lang w:eastAsia="zh-CN"/>
          </w:rPr>
          <w:footnoteReference w:id="2"/>
        </w:r>
      </w:ins>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3" w:name="_Toc103160635"/>
      <w:r w:rsidRPr="00E3554D">
        <w:rPr>
          <w:sz w:val="22"/>
          <w:szCs w:val="22"/>
        </w:rPr>
        <w:t>FINANČNA ZAVAROVANJA</w:t>
      </w:r>
      <w:bookmarkEnd w:id="93"/>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140046C9"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lastRenderedPageBreak/>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007947B0">
        <w:rPr>
          <w:rFonts w:ascii="Arial" w:hAnsi="Arial" w:cs="Arial"/>
          <w:b/>
          <w:bCs/>
          <w:u w:val="single"/>
          <w:lang w:eastAsia="zh-CN"/>
        </w:rPr>
        <w:t xml:space="preserve"> </w:t>
      </w:r>
      <w:r w:rsidR="00406D60">
        <w:rPr>
          <w:rFonts w:ascii="Arial" w:hAnsi="Arial" w:cs="Arial"/>
          <w:b/>
          <w:bCs/>
          <w:u w:val="single"/>
          <w:lang w:eastAsia="zh-CN"/>
        </w:rPr>
        <w:t>LOČENO</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4" w:name="_Toc103160636"/>
      <w:r w:rsidRPr="00E3554D">
        <w:rPr>
          <w:sz w:val="22"/>
          <w:szCs w:val="22"/>
        </w:rPr>
        <w:t>Finančno zavarovanje za dobro izvedbo pogodbenih obveznosti</w:t>
      </w:r>
      <w:bookmarkEnd w:id="94"/>
    </w:p>
    <w:p w14:paraId="42B1E062" w14:textId="354C1AD6"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CA725A">
        <w:rPr>
          <w:rStyle w:val="Naslov3MKZnak"/>
          <w:rFonts w:cs="Arial"/>
          <w:b w:val="0"/>
          <w:bCs/>
          <w:color w:val="auto"/>
        </w:rPr>
        <w:t>1</w:t>
      </w:r>
      <w:ins w:id="95" w:author="Author">
        <w:r w:rsidR="00EC48E7">
          <w:rPr>
            <w:rStyle w:val="Naslov3MKZnak"/>
            <w:rFonts w:cs="Arial"/>
            <w:b w:val="0"/>
            <w:bCs/>
            <w:color w:val="auto"/>
          </w:rPr>
          <w:t>, ali z besedilom po vzorcu iz EPGP</w:t>
        </w:r>
      </w:ins>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21D48ED2"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1</w:t>
      </w:r>
      <w:bookmarkStart w:id="96" w:name="_GoBack"/>
      <w:ins w:id="97" w:author="Author">
        <w:r w:rsidR="00EC48E7">
          <w:rPr>
            <w:rStyle w:val="Naslov3MKZnak"/>
            <w:rFonts w:cs="Arial"/>
            <w:b w:val="0"/>
          </w:rPr>
          <w:t xml:space="preserve"> ali od vzorca iz EPGP</w:t>
        </w:r>
      </w:ins>
      <w:bookmarkEnd w:id="96"/>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8" w:name="_Hlk516919558"/>
      <w:bookmarkStart w:id="99" w:name="_Hlk516919463"/>
      <w:r w:rsidRPr="00E3554D">
        <w:rPr>
          <w:rFonts w:ascii="Arial" w:hAnsi="Arial" w:cs="Arial"/>
        </w:rPr>
        <w:t>Finančno zavarovanje lahko naročnik unovči v naslednjih primerih:</w:t>
      </w:r>
    </w:p>
    <w:bookmarkEnd w:id="98"/>
    <w:bookmarkEnd w:id="99"/>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05125A6A"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1, 3</w:t>
      </w:r>
      <w:r w:rsidR="007947B0">
        <w:rPr>
          <w:rFonts w:ascii="Arial" w:hAnsi="Arial" w:cs="Arial"/>
          <w:lang w:eastAsia="zh-CN"/>
        </w:rPr>
        <w:t xml:space="preserve"> in</w:t>
      </w:r>
      <w:r w:rsidR="009851E0">
        <w:rPr>
          <w:rFonts w:ascii="Arial" w:hAnsi="Arial" w:cs="Arial"/>
          <w:lang w:eastAsia="zh-CN"/>
        </w:rPr>
        <w:t xml:space="preserve"> 4</w:t>
      </w:r>
      <w:r w:rsidR="007A05C7">
        <w:rPr>
          <w:rFonts w:ascii="Arial" w:hAnsi="Arial" w:cs="Arial"/>
          <w:lang w:eastAsia="zh-CN"/>
        </w:rPr>
        <w:t>)</w:t>
      </w:r>
      <w:r w:rsidRPr="00E3554D">
        <w:rPr>
          <w:rFonts w:ascii="Arial" w:hAnsi="Arial" w:cs="Arial"/>
          <w:lang w:eastAsia="zh-CN"/>
        </w:rPr>
        <w:t>;</w:t>
      </w:r>
    </w:p>
    <w:p w14:paraId="72DF46A8" w14:textId="63228279"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7947B0">
        <w:rPr>
          <w:rFonts w:ascii="Arial" w:hAnsi="Arial" w:cs="Arial"/>
          <w:color w:val="auto"/>
          <w:lang w:eastAsia="zh-CN"/>
        </w:rPr>
        <w:t>2</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0" w:name="_Toc103160637"/>
      <w:r w:rsidRPr="00E3554D">
        <w:rPr>
          <w:sz w:val="22"/>
          <w:szCs w:val="22"/>
        </w:rPr>
        <w:t>Finančno zavarovanje za odpravo napak v garancijskem roku</w:t>
      </w:r>
      <w:bookmarkEnd w:id="100"/>
    </w:p>
    <w:p w14:paraId="03602A3F" w14:textId="72B3E87E"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1" w:name="_Hlk61595163"/>
      <w:r w:rsidRPr="00E3554D">
        <w:rPr>
          <w:rFonts w:ascii="Arial" w:hAnsi="Arial" w:cs="Arial"/>
        </w:rPr>
        <w:t>5 % od realizirane vrednosti pogodbe z vključenim DDV</w:t>
      </w:r>
      <w:bookmarkEnd w:id="101"/>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CA725A">
        <w:rPr>
          <w:rStyle w:val="Naslov3MKZnak"/>
          <w:rFonts w:cs="Arial"/>
          <w:b w:val="0"/>
          <w:bCs/>
          <w:color w:val="auto"/>
        </w:rPr>
        <w:t>2</w:t>
      </w:r>
      <w:ins w:id="102" w:author="Author">
        <w:r w:rsidR="00EC48E7">
          <w:rPr>
            <w:rStyle w:val="Naslov3MKZnak"/>
            <w:rFonts w:cs="Arial"/>
            <w:b w:val="0"/>
            <w:bCs/>
            <w:color w:val="auto"/>
          </w:rPr>
          <w:t>, ali z besedilom po vzorcu iz EPGP</w:t>
        </w:r>
      </w:ins>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B7F7D3E"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2</w:t>
      </w:r>
      <w:ins w:id="103" w:author="Author">
        <w:r w:rsidR="00EC48E7">
          <w:rPr>
            <w:rStyle w:val="Naslov3MKZnak"/>
            <w:rFonts w:cs="Arial"/>
            <w:b w:val="0"/>
          </w:rPr>
          <w:t xml:space="preserve"> ali od vzorca iz EPGP</w:t>
        </w:r>
      </w:ins>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4" w:name="_Toc103160638"/>
      <w:r w:rsidRPr="00E3554D">
        <w:rPr>
          <w:sz w:val="22"/>
          <w:szCs w:val="22"/>
        </w:rPr>
        <w:t>CENA IN PLAČILNI POGOJI</w:t>
      </w:r>
      <w:bookmarkEnd w:id="104"/>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5" w:name="_Toc103160639"/>
      <w:r w:rsidRPr="00E3554D">
        <w:rPr>
          <w:sz w:val="22"/>
          <w:szCs w:val="22"/>
        </w:rPr>
        <w:lastRenderedPageBreak/>
        <w:t>Ponudbena cena</w:t>
      </w:r>
      <w:bookmarkEnd w:id="105"/>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94D64C0" w14:textId="4DAE4156"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7947B0">
              <w:rPr>
                <w:rFonts w:ascii="Arial" w:hAnsi="Arial" w:cs="Arial"/>
                <w:b/>
                <w:bCs/>
                <w:sz w:val="22"/>
                <w:szCs w:val="22"/>
                <w:u w:val="single"/>
              </w:rPr>
              <w:t>1 IN 4</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lastRenderedPageBreak/>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59661AFB" w14:textId="30A84253" w:rsidR="00107A6C" w:rsidRPr="009B2D1B" w:rsidRDefault="00107A6C" w:rsidP="00107A6C">
            <w:pPr>
              <w:spacing w:after="0"/>
              <w:jc w:val="both"/>
              <w:rPr>
                <w:rFonts w:ascii="Arial" w:hAnsi="Arial" w:cs="Arial"/>
                <w:b/>
                <w:bCs/>
                <w:sz w:val="22"/>
                <w:szCs w:val="22"/>
                <w:u w:val="single"/>
              </w:rPr>
            </w:pPr>
            <w:r w:rsidRPr="009B2D1B">
              <w:rPr>
                <w:rFonts w:ascii="Arial" w:hAnsi="Arial" w:cs="Arial"/>
                <w:b/>
                <w:bCs/>
                <w:sz w:val="22"/>
                <w:szCs w:val="22"/>
                <w:u w:val="single"/>
              </w:rPr>
              <w:t xml:space="preserve">VELJA ZA SKLOP </w:t>
            </w:r>
            <w:r w:rsidR="007947B0" w:rsidRPr="009B2D1B">
              <w:rPr>
                <w:rFonts w:ascii="Arial" w:hAnsi="Arial" w:cs="Arial"/>
                <w:b/>
                <w:bCs/>
                <w:sz w:val="22"/>
                <w:szCs w:val="22"/>
                <w:u w:val="single"/>
              </w:rPr>
              <w:t>2 IN 3</w:t>
            </w:r>
            <w:r w:rsidRPr="009B2D1B">
              <w:rPr>
                <w:rFonts w:ascii="Arial" w:hAnsi="Arial" w:cs="Arial"/>
                <w:b/>
                <w:bCs/>
                <w:sz w:val="22"/>
                <w:szCs w:val="22"/>
                <w:u w:val="single"/>
              </w:rPr>
              <w:t>:</w:t>
            </w:r>
          </w:p>
          <w:p w14:paraId="06B6A1FE" w14:textId="35942886" w:rsidR="00107A6C" w:rsidRPr="009B2D1B" w:rsidRDefault="00107A6C" w:rsidP="00107A6C">
            <w:pPr>
              <w:spacing w:after="0"/>
              <w:jc w:val="both"/>
              <w:rPr>
                <w:rFonts w:ascii="Arial" w:hAnsi="Arial" w:cs="Arial"/>
                <w:b/>
                <w:sz w:val="22"/>
                <w:szCs w:val="22"/>
              </w:rPr>
            </w:pPr>
            <w:r w:rsidRPr="009B2D1B">
              <w:rPr>
                <w:rFonts w:ascii="Arial" w:hAnsi="Arial" w:cs="Arial"/>
                <w:b/>
                <w:sz w:val="22"/>
                <w:szCs w:val="22"/>
              </w:rPr>
              <w:t xml:space="preserve">Ponudnik mora v obrazcu Tehnične zahteve ponujenega blaga izpolniti prvi zavihek »Technical specifications« IN drugi zavihek »General conditions« ali tretji zavihek »Splošni pogoji«.  </w:t>
            </w:r>
          </w:p>
          <w:p w14:paraId="27714732" w14:textId="77777777" w:rsidR="00107A6C" w:rsidRPr="009B2D1B" w:rsidRDefault="00107A6C" w:rsidP="00107A6C">
            <w:pPr>
              <w:spacing w:after="0"/>
              <w:jc w:val="both"/>
              <w:rPr>
                <w:rFonts w:ascii="Arial" w:hAnsi="Arial" w:cs="Arial"/>
                <w:b/>
                <w:sz w:val="22"/>
                <w:szCs w:val="22"/>
              </w:rPr>
            </w:pPr>
          </w:p>
          <w:p w14:paraId="3FC50C4D" w14:textId="606793C3" w:rsidR="00107A6C" w:rsidRPr="009B2D1B" w:rsidRDefault="00107A6C" w:rsidP="00107A6C">
            <w:pPr>
              <w:spacing w:after="0"/>
              <w:jc w:val="both"/>
              <w:rPr>
                <w:rFonts w:ascii="Arial" w:hAnsi="Arial" w:cs="Arial"/>
                <w:b/>
                <w:sz w:val="22"/>
                <w:szCs w:val="22"/>
              </w:rPr>
            </w:pPr>
            <w:r w:rsidRPr="009B2D1B">
              <w:rPr>
                <w:rFonts w:ascii="Arial" w:hAnsi="Arial" w:cs="Arial"/>
                <w:b/>
                <w:sz w:val="22"/>
                <w:szCs w:val="22"/>
              </w:rPr>
              <w:t xml:space="preserve">Pri prvem zavihku »Technical specifications« mora ponudnik za vsako postavko vpisati, ali jo ponuja ali ne, in sicer tako, obkljuka »yes« oz. «da« ali »no« oz. «ne« Pri tem mora v naslednjih dveh stolpcih vpisati naslov tehnične dokumentacije (the title of the technical documentation) in številko strani te tehnične dokumentacije (page number in the technical documentation), iz katere ta postavka izhaja. </w:t>
            </w:r>
          </w:p>
          <w:p w14:paraId="0575B63A" w14:textId="77777777" w:rsidR="00107A6C" w:rsidRPr="009B2D1B" w:rsidRDefault="00107A6C" w:rsidP="00107A6C">
            <w:pPr>
              <w:spacing w:after="0"/>
              <w:jc w:val="both"/>
              <w:rPr>
                <w:rFonts w:ascii="Arial" w:hAnsi="Arial" w:cs="Arial"/>
                <w:b/>
                <w:sz w:val="22"/>
                <w:szCs w:val="22"/>
              </w:rPr>
            </w:pPr>
          </w:p>
          <w:p w14:paraId="035CB7F4" w14:textId="0FE3637D" w:rsidR="00107A6C" w:rsidRPr="009B2D1B" w:rsidRDefault="00107A6C" w:rsidP="009D68B4">
            <w:pPr>
              <w:spacing w:after="0"/>
              <w:jc w:val="both"/>
              <w:rPr>
                <w:rFonts w:ascii="Arial" w:hAnsi="Arial" w:cs="Arial"/>
                <w:b/>
                <w:sz w:val="22"/>
                <w:szCs w:val="22"/>
              </w:rPr>
            </w:pPr>
            <w:r w:rsidRPr="009B2D1B">
              <w:rPr>
                <w:rFonts w:ascii="Arial" w:hAnsi="Arial" w:cs="Arial"/>
                <w:b/>
                <w:sz w:val="22"/>
                <w:szCs w:val="22"/>
              </w:rPr>
              <w:t>Ponudnik mora v drugem oz. tretjem zavihku »General conditions«/»Splošni pogoji« za vsako postavko označiti, ali jo ponuja ali ne, in sicer tako, da obkljuka »</w:t>
            </w:r>
            <w:r w:rsidRPr="009B2D1B">
              <w:rPr>
                <w:rFonts w:ascii="Arial" w:hAnsi="Arial" w:cs="Arial"/>
                <w:b/>
                <w:sz w:val="22"/>
                <w:szCs w:val="22"/>
                <w:lang w:val="en-US"/>
              </w:rPr>
              <w:t>yes</w:t>
            </w:r>
            <w:r w:rsidRPr="009B2D1B">
              <w:rPr>
                <w:rFonts w:ascii="Arial" w:hAnsi="Arial" w:cs="Arial"/>
                <w:b/>
                <w:sz w:val="22"/>
                <w:szCs w:val="22"/>
              </w:rPr>
              <w:t xml:space="preserve">« oz. «da« ali »no« oz. »ne«. </w:t>
            </w:r>
          </w:p>
          <w:p w14:paraId="72C1FCB4" w14:textId="6AE5F45E" w:rsidR="00D14862" w:rsidRPr="009B2D1B" w:rsidRDefault="00D14862" w:rsidP="009D68B4">
            <w:pPr>
              <w:spacing w:after="0"/>
              <w:jc w:val="both"/>
              <w:rPr>
                <w:rFonts w:ascii="Arial" w:hAnsi="Arial" w:cs="Arial"/>
                <w:b/>
                <w:sz w:val="22"/>
                <w:szCs w:val="22"/>
              </w:rPr>
            </w:pPr>
          </w:p>
          <w:p w14:paraId="2B7D4D9D" w14:textId="04BAC303" w:rsidR="00B75E40" w:rsidRPr="009B2D1B" w:rsidRDefault="00B75E40" w:rsidP="009D68B4">
            <w:pPr>
              <w:spacing w:after="0"/>
              <w:jc w:val="both"/>
              <w:rPr>
                <w:rFonts w:ascii="Arial" w:hAnsi="Arial" w:cs="Arial"/>
                <w:b/>
                <w:sz w:val="22"/>
                <w:szCs w:val="22"/>
                <w:u w:val="single"/>
              </w:rPr>
            </w:pPr>
            <w:r w:rsidRPr="009B2D1B">
              <w:rPr>
                <w:rFonts w:ascii="Arial" w:hAnsi="Arial" w:cs="Arial"/>
                <w:b/>
                <w:sz w:val="22"/>
                <w:szCs w:val="22"/>
                <w:u w:val="single"/>
              </w:rPr>
              <w:t>VELJA ZA VSE SKLOPE:</w:t>
            </w:r>
          </w:p>
          <w:p w14:paraId="2FFD98A8" w14:textId="452DC48C" w:rsidR="002942FF" w:rsidRPr="009B2D1B" w:rsidRDefault="002942FF" w:rsidP="00745643">
            <w:pPr>
              <w:pStyle w:val="Standard"/>
              <w:snapToGrid w:val="0"/>
              <w:rPr>
                <w:rFonts w:ascii="Arial" w:hAnsi="Arial" w:cs="Arial"/>
                <w:b/>
                <w:sz w:val="22"/>
                <w:szCs w:val="22"/>
              </w:rPr>
            </w:pPr>
            <w:r w:rsidRPr="009B2D1B">
              <w:rPr>
                <w:rFonts w:ascii="Arial" w:hAnsi="Arial" w:cs="Arial"/>
                <w:b/>
                <w:sz w:val="22"/>
                <w:szCs w:val="22"/>
              </w:rPr>
              <w:t>V kolikor gre pri določeni tehnični specifikaciji za zahtevo po meri, ponudnik namesto naslova tehnične dokumentacije (</w:t>
            </w:r>
            <w:r w:rsidRPr="009B2D1B">
              <w:rPr>
                <w:rFonts w:ascii="Arial" w:hAnsi="Arial" w:cs="Arial"/>
                <w:b/>
                <w:sz w:val="22"/>
                <w:szCs w:val="22"/>
                <w:lang w:val="en-US"/>
              </w:rPr>
              <w:t>the title of technical documentation</w:t>
            </w:r>
            <w:r w:rsidRPr="009B2D1B">
              <w:rPr>
                <w:rFonts w:ascii="Arial" w:hAnsi="Arial" w:cs="Arial"/>
                <w:b/>
                <w:sz w:val="22"/>
                <w:szCs w:val="22"/>
              </w:rPr>
              <w:t>) navede »po meri« oz. »</w:t>
            </w:r>
            <w:r w:rsidRPr="009B2D1B">
              <w:rPr>
                <w:rFonts w:ascii="Arial" w:hAnsi="Arial" w:cs="Arial"/>
                <w:b/>
                <w:sz w:val="22"/>
                <w:szCs w:val="22"/>
                <w:lang w:val="en-US"/>
              </w:rPr>
              <w:t>custom made</w:t>
            </w:r>
            <w:r w:rsidRPr="009B2D1B">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6" w:name="_Toc103160640"/>
      <w:r w:rsidRPr="00E3554D">
        <w:rPr>
          <w:sz w:val="22"/>
          <w:szCs w:val="22"/>
        </w:rPr>
        <w:t>MERILA</w:t>
      </w:r>
      <w:bookmarkEnd w:id="106"/>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7" w:name="_Toc103160641"/>
      <w:r w:rsidRPr="00E3554D">
        <w:rPr>
          <w:sz w:val="22"/>
          <w:szCs w:val="22"/>
        </w:rPr>
        <w:t>Določitev meril</w:t>
      </w:r>
      <w:bookmarkEnd w:id="107"/>
    </w:p>
    <w:p w14:paraId="21E2DF42" w14:textId="311479E6"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A50B530" w14:textId="7D54177D" w:rsidR="007947B0" w:rsidRPr="0037131A" w:rsidRDefault="007947B0" w:rsidP="007947B0">
      <w:pPr>
        <w:spacing w:after="0"/>
        <w:jc w:val="both"/>
        <w:rPr>
          <w:rFonts w:ascii="Arial" w:hAnsi="Arial" w:cs="Arial"/>
          <w:b/>
          <w:u w:val="single"/>
        </w:rPr>
      </w:pPr>
      <w:r>
        <w:rPr>
          <w:rFonts w:ascii="Arial" w:hAnsi="Arial" w:cs="Arial"/>
          <w:b/>
          <w:u w:val="single"/>
        </w:rPr>
        <w:t>VELJA ZA SKLOP 1, 3 IN 4:</w:t>
      </w:r>
    </w:p>
    <w:p w14:paraId="3543D438" w14:textId="77777777" w:rsidR="007947B0" w:rsidRPr="00E3554D" w:rsidRDefault="007947B0" w:rsidP="007947B0">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063143C3" w14:textId="77777777" w:rsidR="007947B0" w:rsidRPr="00E3554D" w:rsidRDefault="007947B0" w:rsidP="007947B0">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B013408" w14:textId="77777777" w:rsidR="007947B0" w:rsidRPr="00E3554D" w:rsidRDefault="007947B0" w:rsidP="007947B0">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6835E67A" w14:textId="77777777" w:rsidR="007947B0" w:rsidRDefault="007947B0" w:rsidP="007947B0">
      <w:pPr>
        <w:autoSpaceDE w:val="0"/>
        <w:spacing w:after="0"/>
        <w:jc w:val="both"/>
        <w:rPr>
          <w:rFonts w:ascii="Arial" w:hAnsi="Arial" w:cs="Arial"/>
        </w:rPr>
      </w:pPr>
    </w:p>
    <w:p w14:paraId="76D7D2C6" w14:textId="77777777" w:rsidR="007947B0" w:rsidRDefault="007947B0" w:rsidP="007947B0">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99528F2" w14:textId="77777777" w:rsidR="007947B0" w:rsidRDefault="007947B0"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94697CE" w14:textId="4DC51582" w:rsidR="00C11A18" w:rsidRDefault="00C11A18" w:rsidP="00C11A18">
      <w:pPr>
        <w:autoSpaceDE w:val="0"/>
        <w:spacing w:after="0"/>
        <w:jc w:val="both"/>
        <w:rPr>
          <w:rFonts w:ascii="Arial" w:hAnsi="Arial" w:cs="Arial"/>
          <w:b/>
          <w:u w:val="single"/>
        </w:rPr>
      </w:pPr>
      <w:r>
        <w:rPr>
          <w:rFonts w:ascii="Arial" w:hAnsi="Arial" w:cs="Arial"/>
          <w:b/>
          <w:u w:val="single"/>
        </w:rPr>
        <w:t xml:space="preserve">VELJA ZA SKLOP </w:t>
      </w:r>
      <w:r w:rsidR="007947B0">
        <w:rPr>
          <w:rFonts w:ascii="Arial" w:hAnsi="Arial" w:cs="Arial"/>
          <w:b/>
          <w:u w:val="single"/>
        </w:rPr>
        <w:t>2</w:t>
      </w:r>
      <w:r w:rsidRPr="00422B94">
        <w:rPr>
          <w:rFonts w:ascii="Arial" w:hAnsi="Arial" w:cs="Arial"/>
          <w:b/>
          <w:u w:val="single"/>
        </w:rPr>
        <w:t>:</w:t>
      </w: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lastRenderedPageBreak/>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A22AE8">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A22AE8">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11A18" w:rsidRPr="001E5E55" w14:paraId="26EACE00" w14:textId="77777777" w:rsidTr="00A22AE8">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51472DD4"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7947B0" w:rsidRPr="007947B0">
              <w:rPr>
                <w:rFonts w:ascii="Arial" w:hAnsi="Arial" w:cs="Arial"/>
                <w:sz w:val="22"/>
                <w:szCs w:val="22"/>
              </w:rPr>
              <w:t>Izvajanje meritev CHNS in O istočasno brez temeljite spremembe konfiguracije-nastavitev instrumenta</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3237D8AE"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7947B0" w:rsidRPr="007947B0">
        <w:rPr>
          <w:rFonts w:ascii="Arial" w:hAnsi="Arial" w:cs="Arial"/>
          <w:b/>
          <w:bCs/>
        </w:rPr>
        <w:t>Izvajanje meritev CHNS in O istočasno brez temeljite spremembe konfiguracije-nastavitev instrumenta</w:t>
      </w:r>
      <w:r w:rsidR="007947B0" w:rsidRPr="009C0191">
        <w:rPr>
          <w:rFonts w:ascii="Arial" w:hAnsi="Arial" w:cs="Arial"/>
          <w:b/>
          <w:kern w:val="3"/>
          <w:lang w:eastAsia="zh-CN"/>
        </w:rPr>
        <w:t xml:space="preserve"> </w:t>
      </w:r>
      <w:r w:rsidRPr="009C0191">
        <w:rPr>
          <w:rFonts w:ascii="Arial" w:hAnsi="Arial" w:cs="Arial"/>
          <w:b/>
          <w:kern w:val="3"/>
          <w:lang w:eastAsia="zh-CN"/>
        </w:rPr>
        <w:t>(maksimalno število točk je 20 točk)</w:t>
      </w:r>
    </w:p>
    <w:p w14:paraId="67568BBF" w14:textId="633DDB9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sidR="00406D60">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sidR="007947B0">
        <w:rPr>
          <w:rFonts w:ascii="Arial" w:hAnsi="Arial" w:cs="Arial"/>
          <w:kern w:val="3"/>
          <w:lang w:eastAsia="zh-CN"/>
        </w:rPr>
        <w:t>da je</w:t>
      </w:r>
      <w:r w:rsidR="007947B0">
        <w:rPr>
          <w:rFonts w:ascii="Arial" w:hAnsi="Arial" w:cs="Arial"/>
        </w:rPr>
        <w:t xml:space="preserve"> i</w:t>
      </w:r>
      <w:r w:rsidR="007947B0" w:rsidRPr="007947B0">
        <w:rPr>
          <w:rFonts w:ascii="Arial" w:hAnsi="Arial" w:cs="Arial"/>
        </w:rPr>
        <w:t>zvajanje meritev CHNS in O</w:t>
      </w:r>
      <w:r w:rsidR="00406D60">
        <w:rPr>
          <w:rFonts w:ascii="Arial" w:hAnsi="Arial" w:cs="Arial"/>
        </w:rPr>
        <w:t xml:space="preserve"> </w:t>
      </w:r>
      <w:r w:rsidR="007947B0"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2F2FF722" w:rsidR="00C11A18" w:rsidRDefault="00C11A18" w:rsidP="00C11A18">
      <w:pPr>
        <w:spacing w:after="0"/>
        <w:jc w:val="both"/>
        <w:rPr>
          <w:rFonts w:ascii="Arial" w:hAnsi="Arial" w:cs="Arial"/>
        </w:rPr>
      </w:pPr>
      <w:r w:rsidRPr="007E2B77">
        <w:rPr>
          <w:rFonts w:ascii="Arial" w:hAnsi="Arial" w:cs="Arial"/>
        </w:rPr>
        <w:t xml:space="preserve">Ponudnik, ki bo </w:t>
      </w:r>
      <w:r w:rsidR="007947B0">
        <w:rPr>
          <w:rFonts w:ascii="Arial" w:hAnsi="Arial" w:cs="Arial"/>
        </w:rPr>
        <w:t xml:space="preserve">zahtevano </w:t>
      </w:r>
      <w:r>
        <w:rPr>
          <w:rFonts w:ascii="Arial" w:hAnsi="Arial" w:cs="Arial"/>
        </w:rPr>
        <w:t xml:space="preserve">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5BD9C2F6"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(Priloga št. 1/M)</w:t>
      </w:r>
      <w:r w:rsidR="00406D60">
        <w:rPr>
          <w:rFonts w:ascii="Arial" w:hAnsi="Arial" w:cs="Arial"/>
        </w:rPr>
        <w:t xml:space="preserve">, kamor vpiše zahtevani podatek, ki izhaja iz predložene </w:t>
      </w:r>
      <w:r w:rsidR="00406D60">
        <w:rPr>
          <w:rFonts w:ascii="Arial" w:hAnsi="Arial" w:cs="Arial"/>
          <w:kern w:val="3"/>
          <w:lang w:eastAsia="zh-CN"/>
        </w:rPr>
        <w:t>originalne tehnične dokumentacije proizvajalca</w:t>
      </w:r>
      <w:r>
        <w:rPr>
          <w:rFonts w:ascii="Arial" w:hAnsi="Arial" w:cs="Arial"/>
        </w:rPr>
        <w:t>.</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8" w:name="_Toc103160642"/>
      <w:r w:rsidRPr="00E3554D">
        <w:rPr>
          <w:sz w:val="22"/>
          <w:szCs w:val="22"/>
        </w:rPr>
        <w:t>PONUDBA</w:t>
      </w:r>
      <w:bookmarkEnd w:id="108"/>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9" w:name="_Sestavni_del_ponudbe"/>
      <w:bookmarkStart w:id="110" w:name="_Toc103160643"/>
      <w:bookmarkEnd w:id="109"/>
      <w:r w:rsidRPr="00E3554D">
        <w:rPr>
          <w:sz w:val="22"/>
          <w:szCs w:val="22"/>
        </w:rPr>
        <w:lastRenderedPageBreak/>
        <w:t>Sestavni del ponudbe</w:t>
      </w:r>
      <w:bookmarkEnd w:id="110"/>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0E17A057" w14:textId="77777777" w:rsidR="009334A5"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94308E" w:rsidR="00637C31" w:rsidRPr="00E3554D" w:rsidRDefault="00637C31"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2890EC76"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 ZA SKLOP </w:t>
            </w:r>
            <w:r w:rsidR="00CF48C9">
              <w:rPr>
                <w:rFonts w:ascii="Arial" w:hAnsi="Arial" w:cs="Arial"/>
                <w:b/>
                <w:bCs/>
              </w:rPr>
              <w:t>2</w:t>
            </w:r>
            <w:r w:rsidR="004F7883">
              <w:rPr>
                <w:rFonts w:ascii="Arial" w:hAnsi="Arial" w:cs="Arial"/>
                <w:b/>
                <w:bCs/>
              </w:rPr>
              <w:t xml:space="preserve"> </w:t>
            </w:r>
            <w:r w:rsidR="00850043">
              <w:rPr>
                <w:rFonts w:ascii="Arial" w:hAnsi="Arial" w:cs="Arial"/>
              </w:rPr>
              <w:t>(Priloga št. 1/M</w:t>
            </w:r>
            <w:r w:rsidR="009952F9">
              <w:rPr>
                <w:rFonts w:ascii="Arial" w:hAnsi="Arial" w:cs="Arial"/>
              </w:rPr>
              <w:t xml:space="preserve">) </w:t>
            </w:r>
            <w:r w:rsidR="00850043" w:rsidRPr="00871322">
              <w:rPr>
                <w:rFonts w:ascii="Arial" w:hAnsi="Arial" w:cs="Arial"/>
                <w:bCs/>
              </w:rPr>
              <w:t>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13A17438"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3F44B41" w14:textId="77777777" w:rsidR="00554277" w:rsidRPr="00E3554D" w:rsidRDefault="00554277"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6940E7C0"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CF48C9">
              <w:rPr>
                <w:rFonts w:ascii="Arial" w:hAnsi="Arial" w:cs="Arial"/>
                <w:b/>
                <w:bCs/>
                <w:u w:val="single"/>
              </w:rPr>
              <w:t>2</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4E51B6E3" w:rsidR="00601122" w:rsidRDefault="00601122" w:rsidP="00601122">
            <w:pPr>
              <w:spacing w:after="0"/>
              <w:jc w:val="both"/>
              <w:rPr>
                <w:rFonts w:ascii="Arial" w:hAnsi="Arial" w:cs="Arial"/>
                <w:b/>
                <w:bCs/>
                <w:u w:val="single"/>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9851E0">
              <w:rPr>
                <w:rFonts w:ascii="Arial" w:hAnsi="Arial" w:cs="Arial"/>
                <w:b/>
                <w:bCs/>
                <w:u w:val="single"/>
              </w:rPr>
              <w:t xml:space="preserve"> </w:t>
            </w:r>
            <w:r w:rsidR="00CF48C9">
              <w:rPr>
                <w:rFonts w:ascii="Arial" w:hAnsi="Arial" w:cs="Arial"/>
                <w:b/>
                <w:bCs/>
                <w:u w:val="single"/>
              </w:rPr>
              <w:t>2</w:t>
            </w:r>
            <w:r w:rsidR="00533E10">
              <w:rPr>
                <w:rFonts w:ascii="Arial" w:hAnsi="Arial" w:cs="Arial"/>
                <w:b/>
                <w:bCs/>
                <w:u w:val="single"/>
              </w:rPr>
              <w:t>.</w:t>
            </w:r>
          </w:p>
          <w:p w14:paraId="2FE1F26A" w14:textId="77777777" w:rsidR="006569BA" w:rsidRPr="00211606" w:rsidRDefault="006569BA"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28E14F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FC787FE" w14:textId="77777777" w:rsidR="00CF48C9" w:rsidRDefault="00CF48C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6ABD0896"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2147A4">
              <w:rPr>
                <w:rFonts w:ascii="Arial" w:hAnsi="Arial" w:cs="Arial"/>
                <w:b/>
                <w:bCs/>
                <w:u w:val="single"/>
                <w:lang w:eastAsia="zh-CN"/>
              </w:rPr>
              <w:t xml:space="preserve"> 3 IN</w:t>
            </w:r>
            <w:r w:rsidR="00426232" w:rsidRPr="00426232">
              <w:rPr>
                <w:rFonts w:ascii="Arial" w:hAnsi="Arial" w:cs="Arial"/>
                <w:b/>
                <w:bCs/>
                <w:u w:val="single"/>
                <w:lang w:eastAsia="zh-CN"/>
              </w:rPr>
              <w:t xml:space="preserve"> </w:t>
            </w:r>
            <w:r w:rsidR="00CF48C9">
              <w:rPr>
                <w:rFonts w:ascii="Arial" w:hAnsi="Arial" w:cs="Arial"/>
                <w:b/>
                <w:bCs/>
                <w:u w:val="single"/>
                <w:lang w:eastAsia="zh-CN"/>
              </w:rPr>
              <w:t>4</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17731367"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68640987"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2147A4">
              <w:rPr>
                <w:rFonts w:ascii="Arial" w:hAnsi="Arial" w:cs="Arial"/>
                <w:b/>
                <w:u w:val="single"/>
                <w:lang w:eastAsia="zh-CN"/>
              </w:rPr>
              <w:t xml:space="preserve">3 IN </w:t>
            </w:r>
            <w:r w:rsidR="00CF48C9">
              <w:rPr>
                <w:rFonts w:ascii="Arial" w:hAnsi="Arial" w:cs="Arial"/>
                <w:b/>
                <w:bCs/>
                <w:color w:val="auto"/>
                <w:u w:val="single"/>
              </w:rPr>
              <w:t>4</w:t>
            </w:r>
            <w:r w:rsidR="00EE0B9F">
              <w:rPr>
                <w:rFonts w:ascii="Arial" w:hAnsi="Arial" w:cs="Arial"/>
                <w:b/>
                <w:bCs/>
                <w:color w:val="auto"/>
                <w:u w:val="single"/>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CD2835" w:rsidRPr="00E3554D" w14:paraId="2E140DEB" w14:textId="77777777" w:rsidTr="00C13FEA">
        <w:tc>
          <w:tcPr>
            <w:tcW w:w="1129" w:type="dxa"/>
          </w:tcPr>
          <w:p w14:paraId="1E248159" w14:textId="77777777" w:rsidR="00CD2835" w:rsidRPr="00E3554D" w:rsidRDefault="00CD2835" w:rsidP="00E236B9">
            <w:pPr>
              <w:pStyle w:val="ListParagraph"/>
              <w:numPr>
                <w:ilvl w:val="0"/>
                <w:numId w:val="14"/>
              </w:numPr>
              <w:spacing w:after="0"/>
              <w:rPr>
                <w:rFonts w:ascii="Arial" w:hAnsi="Arial" w:cs="Arial"/>
                <w:color w:val="auto"/>
              </w:rPr>
            </w:pPr>
          </w:p>
        </w:tc>
        <w:tc>
          <w:tcPr>
            <w:tcW w:w="7929" w:type="dxa"/>
          </w:tcPr>
          <w:p w14:paraId="5266B095" w14:textId="581B5539" w:rsidR="00CD2835" w:rsidRPr="00165984" w:rsidRDefault="00CD2835" w:rsidP="00CD2835">
            <w:pPr>
              <w:spacing w:after="0"/>
              <w:jc w:val="both"/>
              <w:rPr>
                <w:rFonts w:ascii="Arial" w:hAnsi="Arial" w:cs="Arial"/>
                <w:lang w:eastAsia="zh-CN"/>
              </w:rPr>
            </w:pPr>
            <w:r w:rsidRPr="00B30F20">
              <w:rPr>
                <w:rFonts w:ascii="Arial" w:hAnsi="Arial" w:cs="Arial"/>
                <w:b/>
                <w:bCs/>
                <w:lang w:eastAsia="zh-CN"/>
              </w:rPr>
              <w:t>Seznam priglašenega strokovnega kadra</w:t>
            </w:r>
            <w:r w:rsidRPr="00447AE1">
              <w:rPr>
                <w:rFonts w:ascii="Arial" w:hAnsi="Arial" w:cs="Arial"/>
                <w:lang w:eastAsia="zh-CN"/>
              </w:rPr>
              <w:t xml:space="preserve"> </w:t>
            </w:r>
            <w:r>
              <w:rPr>
                <w:rFonts w:ascii="Arial" w:hAnsi="Arial" w:cs="Arial"/>
                <w:lang w:eastAsia="zh-CN"/>
              </w:rPr>
              <w:t>(Priloga št. 9</w:t>
            </w:r>
            <w:r w:rsidRPr="00A221FC">
              <w:rPr>
                <w:rFonts w:ascii="Arial" w:hAnsi="Arial" w:cs="Arial"/>
                <w:lang w:eastAsia="zh-CN"/>
              </w:rPr>
              <w:t>)</w:t>
            </w:r>
            <w:r>
              <w:rPr>
                <w:rFonts w:ascii="Arial" w:hAnsi="Arial" w:cs="Arial"/>
                <w:lang w:eastAsia="zh-CN"/>
              </w:rPr>
              <w:t xml:space="preserve"> – </w:t>
            </w:r>
            <w:r w:rsidRPr="00CD2835">
              <w:rPr>
                <w:rFonts w:ascii="Arial" w:hAnsi="Arial" w:cs="Arial"/>
                <w:b/>
                <w:bCs/>
                <w:u w:val="single"/>
                <w:lang w:eastAsia="zh-CN"/>
              </w:rPr>
              <w:t>ZA SKLOP 1</w:t>
            </w:r>
            <w:r>
              <w:rPr>
                <w:rFonts w:ascii="Arial" w:hAnsi="Arial" w:cs="Arial"/>
                <w:lang w:eastAsia="zh-CN"/>
              </w:rPr>
              <w:t>.</w:t>
            </w:r>
          </w:p>
          <w:p w14:paraId="74D425EE" w14:textId="77777777" w:rsidR="00CD2835" w:rsidRDefault="00CD2835" w:rsidP="00EE0B9F">
            <w:pPr>
              <w:spacing w:after="0"/>
              <w:jc w:val="both"/>
              <w:rPr>
                <w:rFonts w:ascii="Arial" w:hAnsi="Arial" w:cs="Arial"/>
                <w:b/>
              </w:rPr>
            </w:pPr>
          </w:p>
          <w:p w14:paraId="09C01B4B" w14:textId="0100B60D" w:rsidR="00CD2835" w:rsidRDefault="00CD2835" w:rsidP="00CD2835">
            <w:pPr>
              <w:spacing w:after="0"/>
              <w:jc w:val="both"/>
              <w:rPr>
                <w:rFonts w:ascii="Arial" w:hAnsi="Arial" w:cs="Arial"/>
              </w:rPr>
            </w:pPr>
            <w:r w:rsidRPr="00E3554D">
              <w:rPr>
                <w:rFonts w:ascii="Arial" w:hAnsi="Arial" w:cs="Arial"/>
              </w:rPr>
              <w:t xml:space="preserve">Priloga št. </w:t>
            </w:r>
            <w:r>
              <w:rPr>
                <w:rFonts w:ascii="Arial" w:hAnsi="Arial" w:cs="Arial"/>
              </w:rPr>
              <w:t>9</w:t>
            </w:r>
            <w:r w:rsidRPr="00E3554D">
              <w:rPr>
                <w:rFonts w:ascii="Arial" w:hAnsi="Arial" w:cs="Arial"/>
              </w:rPr>
              <w:t xml:space="preserve"> mora biti v celoti izpolnjena in podpisana in žigosana s strani referenčnega naročnika.</w:t>
            </w:r>
          </w:p>
          <w:p w14:paraId="29E3BB3A" w14:textId="77777777" w:rsidR="00CD2835" w:rsidRDefault="00CD2835" w:rsidP="00CD2835">
            <w:pPr>
              <w:spacing w:after="0"/>
              <w:jc w:val="both"/>
              <w:rPr>
                <w:rFonts w:ascii="Arial" w:hAnsi="Arial" w:cs="Arial"/>
              </w:rPr>
            </w:pPr>
          </w:p>
          <w:p w14:paraId="209275A4" w14:textId="77777777" w:rsidR="00CD2835" w:rsidRPr="00E3554D" w:rsidRDefault="00CD2835" w:rsidP="00CD2835">
            <w:pPr>
              <w:spacing w:after="0"/>
              <w:jc w:val="both"/>
              <w:rPr>
                <w:rFonts w:ascii="Arial" w:hAnsi="Arial" w:cs="Arial"/>
              </w:rPr>
            </w:pPr>
            <w:r w:rsidRPr="00E3554D">
              <w:rPr>
                <w:rFonts w:ascii="Arial" w:hAnsi="Arial" w:cs="Arial"/>
              </w:rPr>
              <w:t>Ponudnik v informacijskem sistemu e-JN navedeni dokument naloži v razdelek »Drugi dokumenti«.</w:t>
            </w:r>
          </w:p>
          <w:p w14:paraId="7982E83B" w14:textId="6A8E6C0D" w:rsidR="00CD2835" w:rsidRPr="00E3554D" w:rsidRDefault="00CD2835" w:rsidP="00EE0B9F">
            <w:pPr>
              <w:spacing w:after="0"/>
              <w:jc w:val="both"/>
              <w:rPr>
                <w:rFonts w:ascii="Arial" w:hAnsi="Arial" w:cs="Arial"/>
                <w:b/>
              </w:rPr>
            </w:pPr>
          </w:p>
        </w:tc>
      </w:tr>
      <w:tr w:rsidR="00B30F20" w:rsidRPr="00E3554D" w14:paraId="0FF1BCB7" w14:textId="77777777" w:rsidTr="00C13FEA">
        <w:tc>
          <w:tcPr>
            <w:tcW w:w="1129" w:type="dxa"/>
          </w:tcPr>
          <w:p w14:paraId="246708B7" w14:textId="77777777" w:rsidR="00B30F20" w:rsidRPr="00E3554D" w:rsidRDefault="00B30F20" w:rsidP="00E236B9">
            <w:pPr>
              <w:pStyle w:val="ListParagraph"/>
              <w:numPr>
                <w:ilvl w:val="0"/>
                <w:numId w:val="14"/>
              </w:numPr>
              <w:spacing w:after="0"/>
              <w:rPr>
                <w:rFonts w:ascii="Arial" w:hAnsi="Arial" w:cs="Arial"/>
                <w:color w:val="auto"/>
              </w:rPr>
            </w:pPr>
          </w:p>
        </w:tc>
        <w:tc>
          <w:tcPr>
            <w:tcW w:w="7929" w:type="dxa"/>
          </w:tcPr>
          <w:p w14:paraId="0822DE0E" w14:textId="253FE2B6" w:rsidR="00B30F20" w:rsidRPr="00E3554D" w:rsidRDefault="00B30F20" w:rsidP="00B30F20">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Pr>
                <w:rFonts w:ascii="Arial" w:hAnsi="Arial" w:cs="Arial"/>
                <w:lang w:eastAsia="zh-CN"/>
              </w:rPr>
              <w:t>10</w:t>
            </w:r>
            <w:r w:rsidRPr="00E3554D">
              <w:rPr>
                <w:rFonts w:ascii="Arial" w:hAnsi="Arial" w:cs="Arial"/>
                <w:lang w:eastAsia="zh-CN"/>
              </w:rPr>
              <w:t>).</w:t>
            </w:r>
          </w:p>
          <w:p w14:paraId="3CAD6899" w14:textId="77777777" w:rsidR="00B30F20" w:rsidRPr="00E3554D" w:rsidRDefault="00B30F20" w:rsidP="00B30F20">
            <w:pPr>
              <w:spacing w:after="0"/>
              <w:rPr>
                <w:rFonts w:ascii="Arial" w:hAnsi="Arial" w:cs="Arial"/>
                <w:lang w:eastAsia="zh-CN"/>
              </w:rPr>
            </w:pPr>
          </w:p>
          <w:p w14:paraId="6392812F" w14:textId="77777777" w:rsidR="00B30F20" w:rsidRDefault="00B30F20" w:rsidP="00B30F20">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 xml:space="preserve">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672CC7B" w14:textId="77777777" w:rsidR="00B30F20" w:rsidRDefault="00B30F20" w:rsidP="00B30F20">
            <w:pPr>
              <w:spacing w:after="0"/>
              <w:jc w:val="both"/>
              <w:rPr>
                <w:rFonts w:ascii="Arial" w:hAnsi="Arial" w:cs="Arial"/>
              </w:rPr>
            </w:pPr>
          </w:p>
          <w:p w14:paraId="7D1B4D71" w14:textId="77777777" w:rsidR="00B30F20" w:rsidRDefault="00B30F20" w:rsidP="00B30F20">
            <w:pPr>
              <w:spacing w:after="0"/>
              <w:jc w:val="both"/>
              <w:rPr>
                <w:rFonts w:ascii="Arial" w:hAnsi="Arial" w:cs="Arial"/>
              </w:rPr>
            </w:pPr>
            <w:r w:rsidRPr="00E3554D">
              <w:rPr>
                <w:rFonts w:ascii="Arial" w:hAnsi="Arial" w:cs="Arial"/>
              </w:rPr>
              <w:t>Ponudnik v informacijskem sistemu e-JN navedeni dokument naloži v razdelek »Drugi dokumenti«.</w:t>
            </w:r>
          </w:p>
          <w:p w14:paraId="1FC627CE" w14:textId="77777777" w:rsidR="00B30F20" w:rsidRPr="00B30F20" w:rsidRDefault="00B30F20" w:rsidP="00CD2835">
            <w:pPr>
              <w:spacing w:after="0"/>
              <w:jc w:val="both"/>
              <w:rPr>
                <w:rFonts w:ascii="Arial" w:hAnsi="Arial" w:cs="Arial"/>
                <w:b/>
                <w:bCs/>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B5273AE"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E8529C">
              <w:rPr>
                <w:rFonts w:ascii="Arial" w:hAnsi="Arial" w:cs="Arial"/>
              </w:rPr>
              <w:t>1</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EE4237E"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1F244BD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E8529C">
              <w:rPr>
                <w:rFonts w:ascii="Arial" w:hAnsi="Arial" w:cs="Arial"/>
              </w:rPr>
              <w:t>2</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00EE0B9F" w:rsidRPr="00EE0B9F">
              <w:rPr>
                <w:rFonts w:ascii="Arial" w:hAnsi="Arial" w:cs="Arial"/>
                <w:b/>
                <w:u w:val="single"/>
              </w:rPr>
              <w:t>.</w:t>
            </w:r>
          </w:p>
          <w:p w14:paraId="70AE9E4F" w14:textId="77777777" w:rsidR="005F6791" w:rsidRPr="00E3554D" w:rsidRDefault="005F6791" w:rsidP="002667C6">
            <w:pPr>
              <w:spacing w:after="0"/>
              <w:jc w:val="both"/>
              <w:rPr>
                <w:rFonts w:ascii="Arial" w:hAnsi="Arial" w:cs="Arial"/>
              </w:rPr>
            </w:pPr>
          </w:p>
          <w:p w14:paraId="154F93B6" w14:textId="40E2AD9C"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B6EDA89"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w:t>
            </w:r>
          </w:p>
          <w:p w14:paraId="26C284B3" w14:textId="77777777" w:rsidR="00637C31" w:rsidRDefault="00637C31" w:rsidP="002667C6">
            <w:pPr>
              <w:spacing w:after="0"/>
              <w:jc w:val="both"/>
              <w:rPr>
                <w:rFonts w:ascii="Arial" w:hAnsi="Arial" w:cs="Arial"/>
                <w:bCs/>
              </w:rPr>
            </w:pPr>
          </w:p>
          <w:p w14:paraId="3D6970CF" w14:textId="3777EC2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11" w:name="_Toc103160644"/>
      <w:r w:rsidRPr="00E3554D">
        <w:rPr>
          <w:sz w:val="22"/>
          <w:szCs w:val="22"/>
        </w:rPr>
        <w:t>Veljavnost ponudbe</w:t>
      </w:r>
      <w:bookmarkEnd w:id="111"/>
    </w:p>
    <w:p w14:paraId="4BF243D8" w14:textId="2AB49E2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CF48C9">
        <w:rPr>
          <w:rFonts w:ascii="Arial" w:hAnsi="Arial" w:cs="Arial"/>
          <w:b/>
          <w:kern w:val="3"/>
          <w:lang w:eastAsia="zh-CN"/>
        </w:rPr>
        <w:t>30</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12" w:name="_Toc103160645"/>
      <w:r w:rsidRPr="00E3554D">
        <w:rPr>
          <w:sz w:val="22"/>
          <w:szCs w:val="22"/>
        </w:rPr>
        <w:lastRenderedPageBreak/>
        <w:t>Podpis ponudbene dokumentacije</w:t>
      </w:r>
      <w:bookmarkEnd w:id="112"/>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13" w:name="_Toc103160646"/>
      <w:r w:rsidRPr="00E3554D">
        <w:rPr>
          <w:sz w:val="22"/>
          <w:szCs w:val="22"/>
        </w:rPr>
        <w:t>ZAUPNOST</w:t>
      </w:r>
      <w:bookmarkEnd w:id="113"/>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lastRenderedPageBreak/>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4" w:name="_Toc103160647"/>
      <w:r w:rsidRPr="00E3554D">
        <w:rPr>
          <w:sz w:val="22"/>
          <w:szCs w:val="22"/>
        </w:rPr>
        <w:t>ZAKLJUČEK POSTOPKA JAVNEGA NAROČANJA</w:t>
      </w:r>
      <w:bookmarkEnd w:id="114"/>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15" w:name="_Toc103160648"/>
      <w:r w:rsidRPr="00E3554D">
        <w:rPr>
          <w:sz w:val="22"/>
          <w:szCs w:val="22"/>
        </w:rPr>
        <w:t>Ustavitev postopka</w:t>
      </w:r>
      <w:bookmarkEnd w:id="115"/>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6" w:name="_Toc103160649"/>
      <w:r w:rsidRPr="00E3554D">
        <w:rPr>
          <w:sz w:val="22"/>
          <w:szCs w:val="22"/>
        </w:rPr>
        <w:t>Odločitev o oddaji javnega naročila</w:t>
      </w:r>
      <w:bookmarkEnd w:id="116"/>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7" w:name="_Toc103160650"/>
      <w:r w:rsidRPr="00E3554D">
        <w:rPr>
          <w:sz w:val="22"/>
          <w:szCs w:val="22"/>
        </w:rPr>
        <w:t>Zavrnitev vseh ponudb</w:t>
      </w:r>
      <w:bookmarkEnd w:id="117"/>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8" w:name="_Toc103160651"/>
      <w:r w:rsidRPr="00E3554D">
        <w:rPr>
          <w:sz w:val="22"/>
          <w:szCs w:val="22"/>
        </w:rPr>
        <w:t>Sprememba odločitve</w:t>
      </w:r>
      <w:bookmarkEnd w:id="118"/>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9" w:name="_Toc103160652"/>
      <w:r w:rsidRPr="00E3554D">
        <w:rPr>
          <w:sz w:val="22"/>
          <w:szCs w:val="22"/>
        </w:rPr>
        <w:t>Pravnomočnost odločitve o oddaji javnega naročila</w:t>
      </w:r>
      <w:bookmarkEnd w:id="119"/>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20" w:name="_Toc103160653"/>
      <w:r w:rsidRPr="00E3554D">
        <w:rPr>
          <w:sz w:val="22"/>
          <w:szCs w:val="22"/>
        </w:rPr>
        <w:t>Odstop od izvedbe javnega naročila</w:t>
      </w:r>
      <w:bookmarkEnd w:id="120"/>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21" w:name="_Toc103160654"/>
      <w:r w:rsidRPr="00E3554D">
        <w:rPr>
          <w:sz w:val="22"/>
          <w:szCs w:val="22"/>
        </w:rPr>
        <w:t>SKLENITEV POGODBE</w:t>
      </w:r>
      <w:bookmarkEnd w:id="121"/>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lastRenderedPageBreak/>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22" w:name="_Hlk95721696"/>
    </w:p>
    <w:p w14:paraId="7ACEA2A2" w14:textId="77777777" w:rsidR="00C13FEA" w:rsidRPr="00E3554D" w:rsidRDefault="00C13FEA" w:rsidP="002667C6">
      <w:pPr>
        <w:pStyle w:val="Heading1"/>
        <w:framePr w:wrap="auto"/>
        <w:rPr>
          <w:b w:val="0"/>
          <w:sz w:val="22"/>
          <w:szCs w:val="22"/>
        </w:rPr>
      </w:pPr>
      <w:bookmarkStart w:id="123" w:name="_Toc103160655"/>
      <w:bookmarkEnd w:id="122"/>
      <w:r w:rsidRPr="00E3554D">
        <w:rPr>
          <w:sz w:val="22"/>
          <w:szCs w:val="22"/>
        </w:rPr>
        <w:t>PRAVNO</w:t>
      </w:r>
      <w:r w:rsidRPr="00E3554D">
        <w:rPr>
          <w:b w:val="0"/>
          <w:sz w:val="22"/>
          <w:szCs w:val="22"/>
        </w:rPr>
        <w:t xml:space="preserve"> </w:t>
      </w:r>
      <w:r w:rsidRPr="00E3554D">
        <w:rPr>
          <w:sz w:val="22"/>
          <w:szCs w:val="22"/>
        </w:rPr>
        <w:t>VARSTVO</w:t>
      </w:r>
      <w:bookmarkEnd w:id="123"/>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24" w:name="_Toc103160656"/>
      <w:r w:rsidRPr="00E3554D">
        <w:rPr>
          <w:sz w:val="22"/>
          <w:szCs w:val="22"/>
        </w:rPr>
        <w:t>PROTIKORUPCIJSKO OBVESTILO</w:t>
      </w:r>
      <w:bookmarkEnd w:id="124"/>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A22AE8" w:rsidRPr="004F4E85" w:rsidRDefault="00A22AE8"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A22AE8" w:rsidRPr="004F4E85" w:rsidRDefault="00A22AE8"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25"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26" w:name="_Toc103160657"/>
      <w:r w:rsidRPr="00E3554D">
        <w:t>OBRAZEC PONUDBE</w:t>
      </w:r>
      <w:bookmarkEnd w:id="126"/>
    </w:p>
    <w:p w14:paraId="15EE79A4" w14:textId="7E8F787F"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854C5" w:rsidRPr="00961563">
        <w:rPr>
          <w:rFonts w:ascii="Arial" w:hAnsi="Arial" w:cs="Arial"/>
        </w:rPr>
        <w:t xml:space="preserve">Aparature za </w:t>
      </w:r>
      <w:r w:rsidR="003854C5" w:rsidRPr="003854C5">
        <w:rPr>
          <w:rFonts w:ascii="Arial" w:hAnsi="Arial" w:cs="Arial"/>
          <w:bCs/>
        </w:rPr>
        <w:t>kemijske in biološke analize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2AEEF274"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6F4B6E8A"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9C0D74">
        <w:rPr>
          <w:rFonts w:ascii="Arial" w:hAnsi="Arial" w:cs="Arial"/>
          <w:bCs/>
          <w:i/>
          <w:kern w:val="3"/>
          <w:lang w:eastAsia="zh-CN"/>
        </w:rPr>
        <w:t xml:space="preserve"> </w:t>
      </w:r>
      <w:r w:rsidR="00CF48C9">
        <w:rPr>
          <w:rFonts w:ascii="Arial" w:hAnsi="Arial" w:cs="Arial"/>
          <w:bCs/>
          <w:i/>
          <w:kern w:val="3"/>
          <w:lang w:eastAsia="zh-CN"/>
        </w:rPr>
        <w:t>2</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2C0E57C7" w14:textId="1DC5BE66" w:rsidR="00F00111" w:rsidRDefault="00D84E76"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CF48C9">
        <w:rPr>
          <w:rFonts w:ascii="Arial" w:hAnsi="Arial" w:cs="Arial"/>
          <w:b/>
          <w:bCs/>
          <w:kern w:val="3"/>
          <w:lang w:eastAsia="zh-CN"/>
        </w:rPr>
        <w:t>:</w:t>
      </w:r>
      <w:r w:rsidR="00864FFB">
        <w:rPr>
          <w:rFonts w:ascii="Arial" w:hAnsi="Arial" w:cs="Arial"/>
          <w:b/>
          <w:bCs/>
          <w:kern w:val="3"/>
          <w:lang w:eastAsia="zh-CN"/>
        </w:rPr>
        <w:t xml:space="preserve"> </w:t>
      </w:r>
      <w:r w:rsidR="00CF48C9" w:rsidRPr="00893C37">
        <w:rPr>
          <w:rFonts w:ascii="Arial" w:hAnsi="Arial" w:cs="Arial"/>
          <w:b/>
          <w:bCs/>
        </w:rPr>
        <w:t xml:space="preserve">GC-EAD sistem </w:t>
      </w:r>
      <w:r w:rsidR="00E8529C">
        <w:rPr>
          <w:rFonts w:ascii="Arial" w:hAnsi="Arial" w:cs="Arial"/>
          <w:b/>
          <w:bCs/>
        </w:rPr>
        <w:t>– 1 kos</w:t>
      </w:r>
    </w:p>
    <w:p w14:paraId="21E3CE2A" w14:textId="051C5C3A" w:rsidR="00F00111" w:rsidRDefault="00D84E76"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CF48C9">
        <w:rPr>
          <w:rFonts w:ascii="Arial" w:hAnsi="Arial" w:cs="Arial"/>
          <w:b/>
          <w:bCs/>
          <w:kern w:val="3"/>
          <w:lang w:eastAsia="zh-CN"/>
        </w:rPr>
        <w:t xml:space="preserve">: </w:t>
      </w:r>
      <w:r w:rsidR="00CF48C9" w:rsidRPr="00893C37">
        <w:rPr>
          <w:rFonts w:ascii="Arial" w:hAnsi="Arial" w:cs="Arial"/>
          <w:b/>
          <w:bCs/>
        </w:rPr>
        <w:t xml:space="preserve">Elementni analizator CHNS </w:t>
      </w:r>
      <w:r w:rsidR="00CF48C9">
        <w:rPr>
          <w:rFonts w:ascii="Arial" w:hAnsi="Arial" w:cs="Arial"/>
          <w:b/>
          <w:bCs/>
        </w:rPr>
        <w:t>–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306EEE5F" w14:textId="26EA41ED" w:rsidR="00864FFB" w:rsidRPr="001A31D8" w:rsidRDefault="00D84E76"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w:t>
      </w:r>
      <w:r w:rsidR="00CF48C9">
        <w:rPr>
          <w:rFonts w:ascii="Arial" w:hAnsi="Arial" w:cs="Arial"/>
          <w:b/>
          <w:bCs/>
          <w:kern w:val="3"/>
          <w:lang w:eastAsia="zh-CN"/>
        </w:rPr>
        <w:t xml:space="preserve">3: </w:t>
      </w:r>
      <w:r w:rsidR="00CF48C9" w:rsidRPr="00893C37">
        <w:rPr>
          <w:rFonts w:ascii="Arial" w:hAnsi="Arial" w:cs="Arial"/>
          <w:b/>
          <w:bCs/>
        </w:rPr>
        <w:t>Večja se</w:t>
      </w:r>
      <w:r w:rsidR="00CF48C9">
        <w:rPr>
          <w:rFonts w:ascii="Arial" w:hAnsi="Arial" w:cs="Arial"/>
          <w:b/>
          <w:bCs/>
        </w:rPr>
        <w:t>ž</w:t>
      </w:r>
      <w:r w:rsidR="00CF48C9" w:rsidRPr="00893C37">
        <w:rPr>
          <w:rFonts w:ascii="Arial" w:hAnsi="Arial" w:cs="Arial"/>
          <w:b/>
          <w:bCs/>
        </w:rPr>
        <w:t xml:space="preserve">igna peč </w:t>
      </w:r>
      <w:r w:rsidR="00CF48C9">
        <w:rPr>
          <w:rFonts w:ascii="Arial" w:hAnsi="Arial" w:cs="Arial"/>
          <w:b/>
          <w:bCs/>
        </w:rPr>
        <w:t>– 1 kos</w:t>
      </w:r>
    </w:p>
    <w:p w14:paraId="56C974CD" w14:textId="722996C7" w:rsidR="00864FFB" w:rsidRDefault="00D84E76"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CF48C9">
        <w:rPr>
          <w:rFonts w:ascii="Arial" w:hAnsi="Arial" w:cs="Arial"/>
          <w:b/>
          <w:bCs/>
          <w:kern w:val="3"/>
          <w:lang w:eastAsia="zh-CN"/>
        </w:rPr>
        <w:t xml:space="preserve">: </w:t>
      </w:r>
      <w:r w:rsidR="00CF48C9" w:rsidRPr="00893C37">
        <w:rPr>
          <w:rFonts w:ascii="Arial" w:hAnsi="Arial" w:cs="Arial"/>
          <w:b/>
          <w:bCs/>
        </w:rPr>
        <w:t xml:space="preserve">Sistem črpalk za eDNA </w:t>
      </w:r>
      <w:r w:rsidR="00CF48C9">
        <w:rPr>
          <w:rFonts w:ascii="Arial" w:hAnsi="Arial" w:cs="Arial"/>
          <w:b/>
          <w:bCs/>
        </w:rPr>
        <w:t>– 2 kos</w:t>
      </w: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603D94DD"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F48C9">
        <w:rPr>
          <w:rFonts w:ascii="Arial" w:hAnsi="Arial" w:cs="Arial"/>
          <w:color w:val="auto"/>
          <w:kern w:val="3"/>
          <w:lang w:eastAsia="zh-CN"/>
        </w:rPr>
        <w:t>30</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7F5D3000" w14:textId="341389BE" w:rsidR="00505A8E" w:rsidRDefault="00505A8E" w:rsidP="00A6090D">
      <w:pPr>
        <w:tabs>
          <w:tab w:val="left" w:pos="2090"/>
        </w:tabs>
        <w:rPr>
          <w:lang w:eastAsia="zh-CN"/>
        </w:rPr>
      </w:pPr>
    </w:p>
    <w:p w14:paraId="6C9816BC" w14:textId="48E73BDF" w:rsidR="00505A8E" w:rsidRDefault="00505A8E" w:rsidP="00A6090D">
      <w:pPr>
        <w:tabs>
          <w:tab w:val="left" w:pos="2090"/>
        </w:tabs>
        <w:rPr>
          <w:lang w:eastAsia="zh-CN"/>
        </w:rPr>
      </w:pPr>
    </w:p>
    <w:p w14:paraId="69F0A9CF" w14:textId="393CBB09" w:rsidR="00505A8E" w:rsidRDefault="00505A8E" w:rsidP="00A6090D">
      <w:pPr>
        <w:tabs>
          <w:tab w:val="left" w:pos="2090"/>
        </w:tabs>
        <w:rPr>
          <w:lang w:eastAsia="zh-CN"/>
        </w:rPr>
      </w:pPr>
    </w:p>
    <w:p w14:paraId="69E01DFC" w14:textId="32C4B282" w:rsidR="00505A8E" w:rsidRDefault="00505A8E" w:rsidP="00A6090D">
      <w:pPr>
        <w:tabs>
          <w:tab w:val="left" w:pos="2090"/>
        </w:tabs>
        <w:rPr>
          <w:lang w:eastAsia="zh-CN"/>
        </w:rPr>
      </w:pPr>
    </w:p>
    <w:p w14:paraId="3F00EF8E" w14:textId="4028D28D" w:rsidR="00505A8E" w:rsidRDefault="00505A8E" w:rsidP="00A6090D">
      <w:pPr>
        <w:tabs>
          <w:tab w:val="left" w:pos="2090"/>
        </w:tabs>
        <w:rPr>
          <w:lang w:eastAsia="zh-CN"/>
        </w:rPr>
      </w:pPr>
    </w:p>
    <w:p w14:paraId="79224BF4" w14:textId="62FC3AB1" w:rsidR="00505A8E" w:rsidRDefault="00505A8E" w:rsidP="00A6090D">
      <w:pPr>
        <w:tabs>
          <w:tab w:val="left" w:pos="2090"/>
        </w:tabs>
        <w:rPr>
          <w:lang w:eastAsia="zh-CN"/>
        </w:rPr>
      </w:pPr>
    </w:p>
    <w:p w14:paraId="01648540" w14:textId="5FB361CA" w:rsidR="00505A8E" w:rsidRDefault="00505A8E" w:rsidP="00A6090D">
      <w:pPr>
        <w:tabs>
          <w:tab w:val="left" w:pos="2090"/>
        </w:tabs>
        <w:rPr>
          <w:lang w:eastAsia="zh-CN"/>
        </w:rPr>
      </w:pPr>
    </w:p>
    <w:p w14:paraId="7FBB7864" w14:textId="2A6ADAD6" w:rsidR="00505A8E" w:rsidRDefault="00505A8E" w:rsidP="00A6090D">
      <w:pPr>
        <w:tabs>
          <w:tab w:val="left" w:pos="2090"/>
        </w:tabs>
        <w:rPr>
          <w:lang w:eastAsia="zh-CN"/>
        </w:rPr>
      </w:pPr>
    </w:p>
    <w:p w14:paraId="6059FDA9" w14:textId="3A26C44B" w:rsidR="00505A8E" w:rsidRDefault="00505A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1C167F22" w14:textId="60E2B572" w:rsidR="008A099F" w:rsidRPr="00A543AD" w:rsidRDefault="008A099F" w:rsidP="008A099F">
      <w:pPr>
        <w:pStyle w:val="IntenseQuote"/>
      </w:pPr>
      <w:bookmarkStart w:id="127" w:name="_Toc103160658"/>
      <w:r w:rsidRPr="00A543AD">
        <w:t>OBRAZEC ZA MERIL</w:t>
      </w:r>
      <w:r>
        <w:t xml:space="preserve">O (ZA SKLOP </w:t>
      </w:r>
      <w:r w:rsidR="00CF48C9">
        <w:t>2</w:t>
      </w:r>
      <w:r>
        <w:t>)</w:t>
      </w:r>
      <w:bookmarkEnd w:id="127"/>
    </w:p>
    <w:p w14:paraId="2617F81F" w14:textId="4BB19BE0" w:rsidR="008A099F" w:rsidRDefault="008A099F" w:rsidP="008A099F">
      <w:pPr>
        <w:pStyle w:val="Standard"/>
        <w:rPr>
          <w:rFonts w:ascii="Arial" w:hAnsi="Arial" w:cs="Arial"/>
        </w:rPr>
      </w:pPr>
      <w:r w:rsidRPr="009004CF">
        <w:rPr>
          <w:rFonts w:ascii="Arial" w:hAnsi="Arial" w:cs="Arial"/>
        </w:rPr>
        <w:t>V zvezi z javnim naročilom »</w:t>
      </w:r>
      <w:r w:rsidR="00CF48C9" w:rsidRPr="00961563">
        <w:rPr>
          <w:rFonts w:ascii="Arial" w:hAnsi="Arial" w:cs="Arial"/>
        </w:rPr>
        <w:t xml:space="preserve">Aparature za </w:t>
      </w:r>
      <w:r w:rsidR="00CF48C9" w:rsidRPr="003854C5">
        <w:rPr>
          <w:rFonts w:ascii="Arial" w:hAnsi="Arial" w:cs="Arial"/>
          <w:bCs/>
        </w:rPr>
        <w:t>kemijske in biološke analize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7457B160" w14:textId="77777777" w:rsidR="00CF48C9" w:rsidRPr="00535B96" w:rsidRDefault="00CF48C9" w:rsidP="00CF48C9">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7947B0">
        <w:rPr>
          <w:rFonts w:ascii="Arial" w:hAnsi="Arial" w:cs="Arial"/>
          <w:b/>
          <w:bCs/>
        </w:rPr>
        <w:t>Izvajanje meritev CHNS in O istočasno brez temeljite spremembe konfiguracije-nastavitev instrumenta</w:t>
      </w:r>
      <w:r w:rsidRPr="009C0191">
        <w:rPr>
          <w:rFonts w:ascii="Arial" w:hAnsi="Arial" w:cs="Arial"/>
          <w:b/>
          <w:kern w:val="3"/>
          <w:lang w:eastAsia="zh-CN"/>
        </w:rPr>
        <w:t xml:space="preserve"> (maksimalno število točk je 20 točk)</w:t>
      </w:r>
    </w:p>
    <w:p w14:paraId="13D5D657"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Pr>
          <w:rFonts w:ascii="Arial" w:hAnsi="Arial" w:cs="Arial"/>
          <w:kern w:val="3"/>
          <w:lang w:eastAsia="zh-CN"/>
        </w:rPr>
        <w:t>da je</w:t>
      </w:r>
      <w:r>
        <w:rPr>
          <w:rFonts w:ascii="Arial" w:hAnsi="Arial" w:cs="Arial"/>
        </w:rPr>
        <w:t xml:space="preserve"> i</w:t>
      </w:r>
      <w:r w:rsidRPr="007947B0">
        <w:rPr>
          <w:rFonts w:ascii="Arial" w:hAnsi="Arial" w:cs="Arial"/>
        </w:rPr>
        <w:t>zvajanje meritev CHNS in O</w:t>
      </w:r>
      <w:r>
        <w:rPr>
          <w:rFonts w:ascii="Arial" w:hAnsi="Arial" w:cs="Arial"/>
        </w:rPr>
        <w:t xml:space="preserve"> </w:t>
      </w:r>
      <w:r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0D8C8E31"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437A552" w14:textId="77777777" w:rsidR="00554277" w:rsidRDefault="00554277" w:rsidP="00554277">
      <w:pPr>
        <w:spacing w:after="0"/>
        <w:jc w:val="both"/>
        <w:rPr>
          <w:rFonts w:ascii="Arial" w:hAnsi="Arial" w:cs="Arial"/>
        </w:rPr>
      </w:pPr>
      <w:r w:rsidRPr="007E2B77">
        <w:rPr>
          <w:rFonts w:ascii="Arial" w:hAnsi="Arial" w:cs="Arial"/>
        </w:rPr>
        <w:t xml:space="preserve">Ponudnik, ki bo </w:t>
      </w:r>
      <w:r>
        <w:rPr>
          <w:rFonts w:ascii="Arial" w:hAnsi="Arial" w:cs="Arial"/>
        </w:rPr>
        <w:t xml:space="preserve">zahtevano 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A22AE8">
        <w:tc>
          <w:tcPr>
            <w:tcW w:w="5098" w:type="dxa"/>
          </w:tcPr>
          <w:p w14:paraId="50740A7F" w14:textId="77777777" w:rsidR="008A099F" w:rsidRDefault="008A099F" w:rsidP="00A22AE8">
            <w:pPr>
              <w:spacing w:after="0"/>
              <w:jc w:val="both"/>
              <w:rPr>
                <w:rFonts w:ascii="Arial" w:hAnsi="Arial" w:cs="Arial"/>
                <w:sz w:val="22"/>
                <w:szCs w:val="22"/>
              </w:rPr>
            </w:pPr>
          </w:p>
          <w:p w14:paraId="0EC399A2" w14:textId="700DF141" w:rsidR="008A099F" w:rsidRDefault="00CF48C9" w:rsidP="00A22AE8">
            <w:pPr>
              <w:spacing w:after="0"/>
              <w:jc w:val="both"/>
              <w:rPr>
                <w:rFonts w:ascii="Arial" w:hAnsi="Arial" w:cs="Arial"/>
                <w:sz w:val="22"/>
                <w:szCs w:val="22"/>
              </w:rPr>
            </w:pPr>
            <w:r>
              <w:rPr>
                <w:rFonts w:ascii="Arial" w:hAnsi="Arial" w:cs="Arial"/>
              </w:rPr>
              <w:t>I</w:t>
            </w:r>
            <w:r w:rsidRPr="007947B0">
              <w:rPr>
                <w:rFonts w:ascii="Arial" w:hAnsi="Arial" w:cs="Arial"/>
                <w:sz w:val="22"/>
                <w:szCs w:val="22"/>
              </w:rPr>
              <w:t>zvajanje meritev CHNS in O istočasno brez temeljite spremembe konfiguracije-nastavitev instrumenta</w:t>
            </w:r>
            <w:r>
              <w:rPr>
                <w:rFonts w:ascii="Arial" w:hAnsi="Arial" w:cs="Arial"/>
                <w:sz w:val="22"/>
                <w:szCs w:val="22"/>
              </w:rPr>
              <w:t xml:space="preserve"> </w:t>
            </w:r>
            <w:r w:rsidR="008A099F">
              <w:rPr>
                <w:rFonts w:ascii="Arial" w:hAnsi="Arial" w:cs="Arial"/>
                <w:sz w:val="22"/>
                <w:szCs w:val="22"/>
              </w:rPr>
              <w:t>(ponudnik ustrezno obkroži):</w:t>
            </w:r>
          </w:p>
          <w:p w14:paraId="00E99A1F" w14:textId="77777777" w:rsidR="008A099F" w:rsidRPr="00AE07D7" w:rsidRDefault="008A099F" w:rsidP="00A22AE8">
            <w:pPr>
              <w:spacing w:after="0"/>
              <w:jc w:val="both"/>
              <w:rPr>
                <w:rFonts w:ascii="Arial" w:hAnsi="Arial" w:cs="Arial"/>
              </w:rPr>
            </w:pPr>
          </w:p>
        </w:tc>
        <w:tc>
          <w:tcPr>
            <w:tcW w:w="3962" w:type="dxa"/>
          </w:tcPr>
          <w:p w14:paraId="1CCA4891" w14:textId="77777777" w:rsidR="008A099F" w:rsidRPr="00AE07D7" w:rsidRDefault="008A099F" w:rsidP="00A22AE8">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A22AE8">
              <w:tc>
                <w:tcPr>
                  <w:tcW w:w="2152" w:type="dxa"/>
                </w:tcPr>
                <w:p w14:paraId="174EAA16" w14:textId="77777777" w:rsidR="008A099F" w:rsidRPr="00AE07D7" w:rsidRDefault="008A099F" w:rsidP="00A22AE8">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A22AE8">
                  <w:pPr>
                    <w:jc w:val="center"/>
                    <w:rPr>
                      <w:rFonts w:ascii="Arial" w:hAnsi="Arial" w:cs="Arial"/>
                    </w:rPr>
                  </w:pPr>
                  <w:r w:rsidRPr="00AE07D7">
                    <w:rPr>
                      <w:rFonts w:ascii="Arial" w:hAnsi="Arial" w:cs="Arial"/>
                    </w:rPr>
                    <w:t>NE</w:t>
                  </w:r>
                </w:p>
              </w:tc>
            </w:tr>
          </w:tbl>
          <w:p w14:paraId="52AD768D" w14:textId="77777777" w:rsidR="008A099F" w:rsidRDefault="008A099F" w:rsidP="00A22AE8">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F6EBEA1" w14:textId="3273868F" w:rsidR="007651F0"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Navedeno izhaja iz (ponudnik ustrezno navede št. strani </w:t>
      </w:r>
      <w:r w:rsidR="007651F0">
        <w:rPr>
          <w:rFonts w:ascii="Arial" w:hAnsi="Arial" w:cs="Arial"/>
          <w:kern w:val="3"/>
          <w:lang w:eastAsia="zh-CN"/>
        </w:rPr>
        <w:t xml:space="preserve">in naziv </w:t>
      </w:r>
      <w:r w:rsidR="007651F0">
        <w:rPr>
          <w:rFonts w:ascii="Arial" w:hAnsi="Arial" w:cs="Arial"/>
        </w:rPr>
        <w:t>o</w:t>
      </w:r>
      <w:r w:rsidR="007651F0" w:rsidRPr="007651F0">
        <w:rPr>
          <w:rFonts w:ascii="Arial" w:hAnsi="Arial" w:cs="Arial"/>
        </w:rPr>
        <w:t>riginaln</w:t>
      </w:r>
      <w:r w:rsidR="007651F0">
        <w:rPr>
          <w:rFonts w:ascii="Arial" w:hAnsi="Arial" w:cs="Arial"/>
        </w:rPr>
        <w:t>e</w:t>
      </w:r>
      <w:r w:rsidR="007651F0" w:rsidRPr="007651F0">
        <w:rPr>
          <w:rFonts w:ascii="Arial" w:hAnsi="Arial" w:cs="Arial"/>
        </w:rPr>
        <w:t xml:space="preserve"> tehničn</w:t>
      </w:r>
      <w:r w:rsidR="007651F0">
        <w:rPr>
          <w:rFonts w:ascii="Arial" w:hAnsi="Arial" w:cs="Arial"/>
        </w:rPr>
        <w:t>e</w:t>
      </w:r>
      <w:r w:rsidR="007651F0" w:rsidRPr="007651F0">
        <w:rPr>
          <w:rFonts w:ascii="Arial" w:hAnsi="Arial" w:cs="Arial"/>
        </w:rPr>
        <w:t xml:space="preserve"> dokumentacij</w:t>
      </w:r>
      <w:r w:rsidR="007651F0">
        <w:rPr>
          <w:rFonts w:ascii="Arial" w:hAnsi="Arial" w:cs="Arial"/>
        </w:rPr>
        <w:t>e</w:t>
      </w:r>
      <w:r w:rsidR="007651F0" w:rsidRPr="007651F0">
        <w:rPr>
          <w:rFonts w:ascii="Arial" w:hAnsi="Arial" w:cs="Arial"/>
        </w:rPr>
        <w:t xml:space="preserve"> proizvajalca</w:t>
      </w:r>
      <w:r w:rsidR="007651F0">
        <w:rPr>
          <w:rFonts w:ascii="Arial" w:hAnsi="Arial" w:cs="Arial"/>
          <w:kern w:val="3"/>
          <w:lang w:eastAsia="zh-CN"/>
        </w:rPr>
        <w:t>, ki jo priloži</w:t>
      </w:r>
      <w:r>
        <w:rPr>
          <w:rFonts w:ascii="Arial" w:hAnsi="Arial" w:cs="Arial"/>
          <w:kern w:val="3"/>
          <w:lang w:eastAsia="zh-CN"/>
        </w:rPr>
        <w:t xml:space="preserve">): </w:t>
      </w:r>
    </w:p>
    <w:p w14:paraId="101DD5EA" w14:textId="77777777" w:rsidR="007651F0" w:rsidRDefault="007651F0"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A2DCFF3" w14:textId="2693D34C" w:rsidR="008A099F" w:rsidRPr="00A364E4"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____________________</w:t>
      </w:r>
      <w:r w:rsidR="007651F0">
        <w:rPr>
          <w:rFonts w:ascii="Arial" w:hAnsi="Arial" w:cs="Arial"/>
          <w:kern w:val="3"/>
          <w:lang w:eastAsia="zh-CN"/>
        </w:rPr>
        <w:t>__________________</w:t>
      </w: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A22AE8">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A22AE8">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4CA05BB1" w:rsidR="008A099F" w:rsidRDefault="008A099F" w:rsidP="008A099F">
      <w:pPr>
        <w:tabs>
          <w:tab w:val="left" w:pos="2090"/>
        </w:tabs>
        <w:rPr>
          <w:lang w:eastAsia="zh-CN"/>
        </w:rPr>
      </w:pPr>
    </w:p>
    <w:p w14:paraId="3EEA6F24" w14:textId="0241874F" w:rsidR="007651F0" w:rsidRDefault="007651F0" w:rsidP="008A099F">
      <w:pPr>
        <w:tabs>
          <w:tab w:val="left" w:pos="2090"/>
        </w:tabs>
        <w:rPr>
          <w:lang w:eastAsia="zh-CN"/>
        </w:rPr>
      </w:pPr>
    </w:p>
    <w:p w14:paraId="26F08717" w14:textId="747B4955" w:rsidR="007651F0" w:rsidRDefault="007651F0" w:rsidP="008A099F">
      <w:pPr>
        <w:tabs>
          <w:tab w:val="left" w:pos="2090"/>
        </w:tabs>
        <w:rPr>
          <w:lang w:eastAsia="zh-CN"/>
        </w:rPr>
      </w:pPr>
    </w:p>
    <w:p w14:paraId="38B939C4" w14:textId="77777777" w:rsidR="007651F0" w:rsidRDefault="007651F0" w:rsidP="008A099F">
      <w:pPr>
        <w:tabs>
          <w:tab w:val="left" w:pos="2090"/>
        </w:tabs>
        <w:rPr>
          <w:lang w:eastAsia="zh-CN"/>
        </w:rPr>
      </w:pPr>
    </w:p>
    <w:p w14:paraId="2AF3E772" w14:textId="25FA6955" w:rsidR="00D64FB8" w:rsidRDefault="00D64FB8" w:rsidP="008A099F">
      <w:pPr>
        <w:tabs>
          <w:tab w:val="left" w:pos="2090"/>
        </w:tabs>
        <w:rPr>
          <w:lang w:eastAsia="zh-CN"/>
        </w:rPr>
      </w:pPr>
    </w:p>
    <w:p w14:paraId="31C9667E" w14:textId="0F4A032F" w:rsidR="00816ECC" w:rsidRDefault="00E84C2B" w:rsidP="00C534CE">
      <w:pPr>
        <w:pStyle w:val="IntenseQuote"/>
      </w:pPr>
      <w:bookmarkStart w:id="128" w:name="_Toc103160659"/>
      <w:r>
        <w:lastRenderedPageBreak/>
        <w:t>TEHNIČNE ZAHTEVE PONUJENEGA BLAGA</w:t>
      </w:r>
      <w:bookmarkEnd w:id="12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9" w:name="_Toc103160660"/>
      <w:bookmarkStart w:id="130" w:name="_Hlk95369373"/>
      <w:r>
        <w:lastRenderedPageBreak/>
        <w:t>TEH</w:t>
      </w:r>
      <w:r w:rsidR="00DD1593">
        <w:t>NIČNA DOKUMENTACIJA</w:t>
      </w:r>
      <w:bookmarkEnd w:id="129"/>
    </w:p>
    <w:bookmarkEnd w:id="130"/>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31" w:name="_Toc103160661"/>
      <w:r w:rsidRPr="00E3554D">
        <w:rPr>
          <w:rStyle w:val="SubtleEmphasis"/>
          <w:rFonts w:ascii="Arial" w:hAnsi="Arial" w:cs="Arial"/>
          <w:i/>
          <w:color w:val="auto"/>
          <w:sz w:val="22"/>
        </w:rPr>
        <w:lastRenderedPageBreak/>
        <w:t>PRILOGA št. 2</w:t>
      </w:r>
      <w:bookmarkEnd w:id="131"/>
    </w:p>
    <w:p w14:paraId="0E6BB594" w14:textId="6BE39D10" w:rsidR="00C13FEA" w:rsidRPr="00E3554D" w:rsidRDefault="00C13FEA" w:rsidP="00C534CE">
      <w:pPr>
        <w:pStyle w:val="IntenseQuote"/>
      </w:pPr>
      <w:bookmarkStart w:id="132" w:name="_Toc103160662"/>
      <w:r w:rsidRPr="00E3554D">
        <w:t>PODATKI O PONUDNIKU IN DRUGIH GOSPODARSKIH SUBJEKTIH</w:t>
      </w:r>
      <w:r w:rsidRPr="00E3554D">
        <w:rPr>
          <w:rStyle w:val="FootnoteReference"/>
          <w:rFonts w:cs="Arial"/>
        </w:rPr>
        <w:footnoteReference w:id="5"/>
      </w:r>
      <w:bookmarkEnd w:id="13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3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3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8" w:name="_Toc460587287"/>
      <w:bookmarkStart w:id="139" w:name="_Toc88575514"/>
      <w:bookmarkStart w:id="140" w:name="_Toc88575718"/>
      <w:bookmarkStart w:id="141" w:name="_Toc88575818"/>
      <w:bookmarkStart w:id="142" w:name="_Toc92878091"/>
      <w:bookmarkStart w:id="143" w:name="_Toc96604309"/>
      <w:bookmarkStart w:id="144" w:name="_Toc103160663"/>
      <w:r w:rsidRPr="00211606">
        <w:rPr>
          <w:rStyle w:val="SubtleEmphasis"/>
          <w:rFonts w:ascii="Arial" w:hAnsi="Arial" w:cs="Arial"/>
          <w:i/>
          <w:color w:val="auto"/>
          <w:sz w:val="22"/>
        </w:rPr>
        <w:lastRenderedPageBreak/>
        <w:t>PRILOGA št. 3</w:t>
      </w:r>
      <w:bookmarkEnd w:id="138"/>
      <w:bookmarkEnd w:id="139"/>
      <w:bookmarkEnd w:id="140"/>
      <w:bookmarkEnd w:id="141"/>
      <w:bookmarkEnd w:id="142"/>
      <w:bookmarkEnd w:id="143"/>
      <w:bookmarkEnd w:id="144"/>
    </w:p>
    <w:p w14:paraId="643A84F4" w14:textId="3C887D08" w:rsidR="00FF3504" w:rsidRPr="00211606" w:rsidRDefault="00FF3504" w:rsidP="00C534CE">
      <w:pPr>
        <w:pStyle w:val="IntenseQuote"/>
      </w:pPr>
      <w:bookmarkStart w:id="145" w:name="_Toc460587288"/>
      <w:bookmarkStart w:id="146" w:name="_Toc88575515"/>
      <w:bookmarkStart w:id="147" w:name="_Toc88575719"/>
      <w:bookmarkStart w:id="148" w:name="_Toc88575819"/>
      <w:bookmarkStart w:id="149" w:name="_Toc92878092"/>
      <w:bookmarkStart w:id="150" w:name="_Toc96604310"/>
      <w:bookmarkStart w:id="151" w:name="_Toc103160664"/>
      <w:r w:rsidRPr="00211606">
        <w:t>IZJAVA PONUDNIKA O UDELEŽBI PODIZVAJALCEV</w:t>
      </w:r>
      <w:bookmarkEnd w:id="145"/>
      <w:bookmarkEnd w:id="146"/>
      <w:bookmarkEnd w:id="147"/>
      <w:bookmarkEnd w:id="148"/>
      <w:bookmarkEnd w:id="149"/>
      <w:r>
        <w:t xml:space="preserve"> (ZA SKLOP </w:t>
      </w:r>
      <w:r w:rsidR="007651F0">
        <w:t>2</w:t>
      </w:r>
      <w:r>
        <w:t>)</w:t>
      </w:r>
      <w:bookmarkEnd w:id="150"/>
      <w:bookmarkEnd w:id="151"/>
    </w:p>
    <w:p w14:paraId="340B7FF9" w14:textId="7B0D7DA1"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651F0" w:rsidRPr="00961563">
        <w:rPr>
          <w:rFonts w:ascii="Arial" w:hAnsi="Arial" w:cs="Arial"/>
        </w:rPr>
        <w:t xml:space="preserve">Aparature za </w:t>
      </w:r>
      <w:r w:rsidR="007651F0" w:rsidRPr="003854C5">
        <w:rPr>
          <w:rFonts w:ascii="Arial" w:hAnsi="Arial" w:cs="Arial"/>
          <w:bCs/>
        </w:rPr>
        <w:t>kemijske in biološke analize vzorcev</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52" w:name="_Toc460587289"/>
      <w:bookmarkStart w:id="153" w:name="_Toc88575516"/>
      <w:bookmarkStart w:id="154" w:name="_Toc88575720"/>
      <w:bookmarkStart w:id="155" w:name="_Toc88575820"/>
      <w:bookmarkStart w:id="156" w:name="_Toc92878093"/>
      <w:bookmarkStart w:id="157" w:name="_Toc96604311"/>
      <w:bookmarkStart w:id="158" w:name="_Toc103160665"/>
      <w:r w:rsidRPr="00211606">
        <w:rPr>
          <w:rStyle w:val="SubtleEmphasis"/>
          <w:rFonts w:ascii="Arial" w:hAnsi="Arial" w:cs="Arial"/>
          <w:i/>
          <w:color w:val="auto"/>
          <w:sz w:val="22"/>
        </w:rPr>
        <w:lastRenderedPageBreak/>
        <w:t>PRILOGA št. 4</w:t>
      </w:r>
      <w:bookmarkEnd w:id="152"/>
      <w:bookmarkEnd w:id="153"/>
      <w:bookmarkEnd w:id="154"/>
      <w:bookmarkEnd w:id="155"/>
      <w:bookmarkEnd w:id="156"/>
      <w:bookmarkEnd w:id="157"/>
      <w:bookmarkEnd w:id="158"/>
    </w:p>
    <w:p w14:paraId="0FB2F13E" w14:textId="1166EEB8" w:rsidR="00FF3504" w:rsidRPr="00211606" w:rsidRDefault="00FF3504" w:rsidP="00C534CE">
      <w:pPr>
        <w:pStyle w:val="IntenseQuote"/>
      </w:pPr>
      <w:bookmarkStart w:id="159" w:name="_Toc460587290"/>
      <w:bookmarkStart w:id="160" w:name="_Toc88575517"/>
      <w:bookmarkStart w:id="161" w:name="_Toc88575721"/>
      <w:bookmarkStart w:id="162" w:name="_Toc88575821"/>
      <w:bookmarkStart w:id="163" w:name="_Toc92878094"/>
      <w:bookmarkStart w:id="164" w:name="_Toc96604312"/>
      <w:bookmarkStart w:id="165" w:name="_Toc103160666"/>
      <w:r w:rsidRPr="00211606">
        <w:t>IZJAVA PODIZVAJALCA</w:t>
      </w:r>
      <w:r>
        <w:t xml:space="preserve"> (ZA SKLOP </w:t>
      </w:r>
      <w:r w:rsidR="00554277">
        <w:t>2</w:t>
      </w:r>
      <w:r>
        <w:t>)</w:t>
      </w:r>
      <w:bookmarkEnd w:id="159"/>
      <w:bookmarkEnd w:id="160"/>
      <w:bookmarkEnd w:id="161"/>
      <w:bookmarkEnd w:id="162"/>
      <w:bookmarkEnd w:id="163"/>
      <w:bookmarkEnd w:id="164"/>
      <w:bookmarkEnd w:id="165"/>
    </w:p>
    <w:p w14:paraId="5EDDA29A" w14:textId="4FFC405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651F0" w:rsidRPr="00961563">
        <w:rPr>
          <w:rFonts w:ascii="Arial" w:hAnsi="Arial" w:cs="Arial"/>
        </w:rPr>
        <w:t xml:space="preserve">Aparature za </w:t>
      </w:r>
      <w:r w:rsidR="007651F0" w:rsidRPr="003854C5">
        <w:rPr>
          <w:rFonts w:ascii="Arial" w:hAnsi="Arial" w:cs="Arial"/>
          <w:bCs/>
        </w:rPr>
        <w:t>kemijske in biološke analize vzorcev</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6" w:name="_Toc31010358"/>
      <w:bookmarkStart w:id="167" w:name="_Toc74212736"/>
      <w:bookmarkStart w:id="168" w:name="_Toc86070676"/>
      <w:bookmarkStart w:id="169" w:name="_Toc103160667"/>
      <w:r w:rsidRPr="00E3554D">
        <w:lastRenderedPageBreak/>
        <w:t>ESPD OBRAZEC</w:t>
      </w:r>
      <w:bookmarkEnd w:id="166"/>
      <w:bookmarkEnd w:id="167"/>
      <w:bookmarkEnd w:id="168"/>
      <w:bookmarkEnd w:id="16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70" w:name="_Toc467588299"/>
      <w:bookmarkStart w:id="171" w:name="_Toc482024425"/>
      <w:bookmarkStart w:id="172" w:name="_Toc483146627"/>
      <w:bookmarkStart w:id="173" w:name="_Toc483401221"/>
      <w:bookmarkStart w:id="174" w:name="_Toc509245140"/>
      <w:bookmarkStart w:id="175" w:name="_Toc514393605"/>
      <w:bookmarkStart w:id="176" w:name="_Toc103160668"/>
      <w:r w:rsidRPr="00E3554D">
        <w:rPr>
          <w:rStyle w:val="SubtleEmphasis"/>
          <w:rFonts w:ascii="Arial" w:hAnsi="Arial" w:cs="Arial"/>
          <w:i/>
          <w:color w:val="auto"/>
          <w:sz w:val="22"/>
        </w:rPr>
        <w:lastRenderedPageBreak/>
        <w:t xml:space="preserve">PRILOGA št. </w:t>
      </w:r>
      <w:bookmarkEnd w:id="170"/>
      <w:bookmarkEnd w:id="171"/>
      <w:bookmarkEnd w:id="172"/>
      <w:bookmarkEnd w:id="173"/>
      <w:bookmarkEnd w:id="174"/>
      <w:bookmarkEnd w:id="175"/>
      <w:r w:rsidR="00F83E31">
        <w:rPr>
          <w:rStyle w:val="SubtleEmphasis"/>
          <w:rFonts w:ascii="Arial" w:hAnsi="Arial" w:cs="Arial"/>
          <w:i/>
          <w:color w:val="auto"/>
          <w:sz w:val="22"/>
        </w:rPr>
        <w:t>5</w:t>
      </w:r>
      <w:bookmarkEnd w:id="176"/>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7" w:name="_Toc467588300"/>
      <w:bookmarkStart w:id="178" w:name="_Toc482024426"/>
      <w:bookmarkStart w:id="179" w:name="_Toc483146628"/>
      <w:bookmarkStart w:id="180" w:name="_Toc483401222"/>
      <w:bookmarkStart w:id="181" w:name="_Toc509245141"/>
      <w:bookmarkStart w:id="182" w:name="_Toc514393606"/>
      <w:bookmarkStart w:id="183" w:name="_Toc103160669"/>
      <w:r w:rsidRPr="00E3554D">
        <w:t>SOGLASJE ZA PRIDOBITEV PODATKOV IZ KAZENSKE EVIDENCE – PRAVNA OSEBA</w:t>
      </w:r>
      <w:bookmarkEnd w:id="177"/>
      <w:bookmarkEnd w:id="178"/>
      <w:bookmarkEnd w:id="179"/>
      <w:bookmarkEnd w:id="180"/>
      <w:bookmarkEnd w:id="181"/>
      <w:bookmarkEnd w:id="182"/>
      <w:r w:rsidR="005B2B72">
        <w:rPr>
          <w:rStyle w:val="FootnoteReference"/>
        </w:rPr>
        <w:footnoteReference w:id="7"/>
      </w:r>
      <w:bookmarkEnd w:id="183"/>
    </w:p>
    <w:p w14:paraId="3178BBDA" w14:textId="2ABB32C5"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7651F0" w:rsidRPr="00961563">
        <w:rPr>
          <w:rFonts w:ascii="Arial" w:hAnsi="Arial" w:cs="Arial"/>
        </w:rPr>
        <w:t xml:space="preserve">Aparature za </w:t>
      </w:r>
      <w:r w:rsidR="007651F0" w:rsidRPr="003854C5">
        <w:rPr>
          <w:rFonts w:ascii="Arial" w:hAnsi="Arial" w:cs="Arial"/>
          <w:bCs/>
        </w:rPr>
        <w:t>kemijske in biološke analize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9B2D1B">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84" w:name="_Toc103160670"/>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84"/>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85" w:name="_Toc103160671"/>
      <w:r w:rsidRPr="00E3554D">
        <w:t>SOGLASJE ZA PRIDOBITEV PODATKOV IZ KAZENSKE EVIDENCE – FIZIČNE OSEBE</w:t>
      </w:r>
      <w:r w:rsidR="005B2B72">
        <w:rPr>
          <w:rStyle w:val="FootnoteReference"/>
        </w:rPr>
        <w:footnoteReference w:id="8"/>
      </w:r>
      <w:bookmarkEnd w:id="185"/>
    </w:p>
    <w:p w14:paraId="0A027F25" w14:textId="52318FF2"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7651F0" w:rsidRPr="00961563">
        <w:rPr>
          <w:rFonts w:ascii="Arial" w:hAnsi="Arial" w:cs="Arial"/>
        </w:rPr>
        <w:t xml:space="preserve">Aparature za </w:t>
      </w:r>
      <w:r w:rsidR="007651F0" w:rsidRPr="003854C5">
        <w:rPr>
          <w:rFonts w:ascii="Arial" w:hAnsi="Arial" w:cs="Arial"/>
          <w:bCs/>
        </w:rPr>
        <w:t>kemijske in biološke analize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9B2D1B">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4E5E07B7" w14:textId="77777777" w:rsidR="00C21D90" w:rsidRPr="00E3554D" w:rsidRDefault="00C21D90" w:rsidP="00C21D90">
      <w:pPr>
        <w:pStyle w:val="Slog3"/>
        <w:rPr>
          <w:rStyle w:val="SubtleEmphasis"/>
          <w:rFonts w:ascii="Arial" w:hAnsi="Arial" w:cs="Arial"/>
          <w:i/>
          <w:color w:val="auto"/>
          <w:sz w:val="22"/>
        </w:rPr>
      </w:pPr>
      <w:bookmarkStart w:id="186" w:name="_Toc103160672"/>
      <w:bookmarkStart w:id="187" w:name="_Toc95746797"/>
      <w:bookmarkStart w:id="188" w:name="_Toc5262503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86"/>
    </w:p>
    <w:p w14:paraId="085ADA17" w14:textId="3347A637" w:rsidR="00C21D90" w:rsidRPr="00A6090D" w:rsidRDefault="00C21D90" w:rsidP="00C21D9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9" w:name="_Toc103160673"/>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3)</w:t>
      </w:r>
      <w:bookmarkEnd w:id="189"/>
    </w:p>
    <w:p w14:paraId="206D5955" w14:textId="77777777" w:rsidR="00C21D90" w:rsidRDefault="00C21D90" w:rsidP="00C21D90">
      <w:pPr>
        <w:pStyle w:val="Standard"/>
        <w:rPr>
          <w:rFonts w:ascii="Arial" w:hAnsi="Arial" w:cs="Arial"/>
        </w:rPr>
      </w:pPr>
      <w:r w:rsidRPr="009004CF">
        <w:rPr>
          <w:rFonts w:ascii="Arial" w:hAnsi="Arial" w:cs="Arial"/>
        </w:rPr>
        <w:t>V zvezi z javnim naročilom »</w:t>
      </w:r>
      <w:r w:rsidRPr="00961563">
        <w:rPr>
          <w:rFonts w:ascii="Arial" w:hAnsi="Arial" w:cs="Arial"/>
        </w:rPr>
        <w:t xml:space="preserve">Aparature za </w:t>
      </w:r>
      <w:r w:rsidRPr="003854C5">
        <w:rPr>
          <w:rFonts w:ascii="Arial" w:hAnsi="Arial" w:cs="Arial"/>
          <w:bCs/>
        </w:rPr>
        <w:t>kemijske in biološke analize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E08D577" w14:textId="77777777" w:rsidR="00C21D90" w:rsidRDefault="00C21D90" w:rsidP="00C21D90">
      <w:pPr>
        <w:tabs>
          <w:tab w:val="right" w:pos="2556"/>
          <w:tab w:val="right" w:pos="9017"/>
        </w:tabs>
        <w:suppressAutoHyphens/>
        <w:autoSpaceDN w:val="0"/>
        <w:spacing w:after="0"/>
        <w:ind w:right="6"/>
        <w:textAlignment w:val="baseline"/>
        <w:rPr>
          <w:rFonts w:ascii="Arial" w:hAnsi="Arial" w:cs="Arial"/>
          <w:b/>
          <w:bCs/>
          <w:kern w:val="3"/>
          <w:lang w:eastAsia="zh-CN"/>
        </w:rPr>
        <w:sectPr w:rsidR="00C21D90" w:rsidSect="0092515B">
          <w:footerReference w:type="default" r:id="rId113"/>
          <w:type w:val="continuous"/>
          <w:pgSz w:w="11906" w:h="16838"/>
          <w:pgMar w:top="1418" w:right="1274" w:bottom="1418" w:left="1418" w:header="708" w:footer="708" w:gutter="0"/>
          <w:cols w:space="424"/>
          <w:titlePg/>
          <w:rtlGutter/>
          <w:docGrid w:linePitch="299"/>
        </w:sectPr>
      </w:pPr>
    </w:p>
    <w:p w14:paraId="53F209ED" w14:textId="77777777" w:rsidR="00C21D90" w:rsidRPr="00E3554D" w:rsidRDefault="00C21D90" w:rsidP="00C21D90">
      <w:pPr>
        <w:pStyle w:val="Standard"/>
        <w:rPr>
          <w:rFonts w:ascii="Arial" w:hAnsi="Arial" w:cs="Arial"/>
        </w:rPr>
      </w:pPr>
    </w:p>
    <w:p w14:paraId="07739ED2"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9A089F8"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p>
    <w:p w14:paraId="1ED9EB54" w14:textId="77777777" w:rsidR="00C21D90" w:rsidRPr="00E3554D" w:rsidRDefault="00C21D90" w:rsidP="00C21D9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2925AF49" w14:textId="77777777" w:rsidR="00C21D90" w:rsidRDefault="00C21D90" w:rsidP="00C21D90">
      <w:pPr>
        <w:spacing w:after="0"/>
        <w:rPr>
          <w:rFonts w:ascii="Arial" w:hAnsi="Arial" w:cs="Arial"/>
        </w:rPr>
      </w:pPr>
    </w:p>
    <w:p w14:paraId="33DFE42E" w14:textId="77777777" w:rsidR="00C21D90" w:rsidRPr="00C21D90" w:rsidRDefault="00C21D90" w:rsidP="00C21D90">
      <w:pPr>
        <w:spacing w:after="0"/>
        <w:jc w:val="both"/>
        <w:rPr>
          <w:rFonts w:ascii="Arial" w:hAnsi="Arial" w:cs="Arial"/>
          <w:i/>
          <w:iCs/>
        </w:rPr>
      </w:pPr>
      <w:r w:rsidRPr="00C21D90">
        <w:rPr>
          <w:rFonts w:ascii="Arial" w:hAnsi="Arial" w:cs="Arial"/>
          <w:i/>
          <w:iCs/>
        </w:rPr>
        <w:t xml:space="preserve">»Ponudnik mora predložiti najmanj tri (3) reference, da je v zadnjih treh (3) letih pred objavo obvestila o tem javnem naročilu izvedel istovrstne posle, kot je predmet tega javnega naročila, v vrednosti vsaj 2.500,00 EUR z DDV po posamezni referenci. </w:t>
      </w:r>
    </w:p>
    <w:p w14:paraId="2F41775A" w14:textId="77777777" w:rsidR="00C21D90" w:rsidRPr="00C21D90" w:rsidRDefault="00C21D90" w:rsidP="00C21D90">
      <w:pPr>
        <w:spacing w:after="0"/>
        <w:jc w:val="both"/>
        <w:rPr>
          <w:rFonts w:ascii="Arial" w:hAnsi="Arial" w:cs="Arial"/>
          <w:i/>
          <w:iCs/>
        </w:rPr>
      </w:pPr>
    </w:p>
    <w:p w14:paraId="7D8C8BD6" w14:textId="7C8F0084" w:rsidR="00C21D90" w:rsidRPr="00C21D90" w:rsidRDefault="00C21D90" w:rsidP="00C21D90">
      <w:pPr>
        <w:spacing w:after="0"/>
        <w:jc w:val="both"/>
        <w:rPr>
          <w:rFonts w:ascii="Arial" w:hAnsi="Arial" w:cs="Arial"/>
          <w:i/>
          <w:iCs/>
        </w:rPr>
      </w:pPr>
      <w:r w:rsidRPr="00C21D90">
        <w:rPr>
          <w:rFonts w:ascii="Arial" w:hAnsi="Arial" w:cs="Arial"/>
          <w:i/>
          <w:iCs/>
        </w:rPr>
        <w:t>Referenčni posel je istovrsten predmetu tega javnega naročila, če je vključeval vsaj dobavo, montažo in in</w:t>
      </w:r>
      <w:r w:rsidR="00554277">
        <w:rPr>
          <w:rFonts w:ascii="Arial" w:hAnsi="Arial" w:cs="Arial"/>
          <w:i/>
          <w:iCs/>
        </w:rPr>
        <w:t>št</w:t>
      </w:r>
      <w:r w:rsidRPr="00C21D90">
        <w:rPr>
          <w:rFonts w:ascii="Arial" w:hAnsi="Arial" w:cs="Arial"/>
          <w:i/>
          <w:iCs/>
        </w:rPr>
        <w:t>alacijo istovrstne opreme, kot je predmet tega javnega naročila.«</w:t>
      </w:r>
    </w:p>
    <w:p w14:paraId="7A98230F" w14:textId="13DD9046" w:rsidR="00C21D90" w:rsidRDefault="00C21D90" w:rsidP="00C21D90">
      <w:pPr>
        <w:spacing w:after="0"/>
        <w:jc w:val="both"/>
        <w:rPr>
          <w:rFonts w:ascii="Arial" w:hAnsi="Arial" w:cs="Arial"/>
          <w:b/>
          <w:bCs/>
        </w:rPr>
      </w:pPr>
    </w:p>
    <w:p w14:paraId="3985E44B" w14:textId="77777777" w:rsidR="00C21D90" w:rsidRPr="00511CC0" w:rsidRDefault="00C21D90" w:rsidP="00C21D90">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093F62C" w14:textId="77777777" w:rsidR="00C21D90" w:rsidRDefault="00C21D90" w:rsidP="00C21D90">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21D90" w:rsidRPr="00E3554D" w14:paraId="3C123C26" w14:textId="77777777" w:rsidTr="00A22AE8">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57E987" w14:textId="77777777" w:rsidR="00C21D90" w:rsidRPr="00E3554D" w:rsidRDefault="00C21D90" w:rsidP="00A22AE8">
            <w:pPr>
              <w:spacing w:after="0"/>
              <w:jc w:val="center"/>
              <w:rPr>
                <w:rFonts w:ascii="Arial" w:hAnsi="Arial" w:cs="Arial"/>
                <w:b/>
              </w:rPr>
            </w:pPr>
            <w:r w:rsidRPr="00E3554D">
              <w:rPr>
                <w:rFonts w:ascii="Arial" w:hAnsi="Arial" w:cs="Arial"/>
                <w:b/>
              </w:rPr>
              <w:t>Zap.</w:t>
            </w:r>
          </w:p>
          <w:p w14:paraId="72A696F6" w14:textId="77777777" w:rsidR="00C21D90" w:rsidRPr="00E3554D" w:rsidRDefault="00C21D90" w:rsidP="00A22AE8">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FA6109" w14:textId="77777777" w:rsidR="00C21D90" w:rsidRPr="00E3554D" w:rsidRDefault="00C21D90" w:rsidP="00A22AE8">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699845" w14:textId="77777777" w:rsidR="00C21D90" w:rsidRPr="007E5048" w:rsidRDefault="00C21D90" w:rsidP="00A22AE8">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036E9A" w14:textId="77777777" w:rsidR="00C21D90" w:rsidRPr="00E3554D" w:rsidRDefault="00C21D90" w:rsidP="00A22AE8">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BB6D420" w14:textId="77777777" w:rsidR="00C21D90" w:rsidRPr="00E3554D" w:rsidRDefault="00C21D90" w:rsidP="00A22AE8">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FF4A2B8" w14:textId="77777777" w:rsidR="00C21D90" w:rsidRPr="00E3554D" w:rsidRDefault="00C21D90" w:rsidP="00A22AE8">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713578A" w14:textId="77777777" w:rsidR="00C21D90" w:rsidRPr="00E3554D" w:rsidRDefault="00C21D90" w:rsidP="00A22AE8">
            <w:pPr>
              <w:spacing w:after="0"/>
              <w:jc w:val="center"/>
              <w:rPr>
                <w:rFonts w:ascii="Arial" w:hAnsi="Arial" w:cs="Arial"/>
                <w:b/>
              </w:rPr>
            </w:pPr>
            <w:r>
              <w:rPr>
                <w:rFonts w:ascii="Arial" w:hAnsi="Arial" w:cs="Arial"/>
                <w:b/>
              </w:rPr>
              <w:t>Vrednost posla v EUR z DDV</w:t>
            </w:r>
          </w:p>
        </w:tc>
      </w:tr>
      <w:tr w:rsidR="00C21D90" w:rsidRPr="00E3554D" w14:paraId="1DEA3403" w14:textId="77777777" w:rsidTr="00A22AE8">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9A50C1" w14:textId="77777777" w:rsidR="00C21D90" w:rsidRDefault="00C21D90" w:rsidP="00A22AE8">
            <w:pPr>
              <w:spacing w:after="0"/>
              <w:rPr>
                <w:rFonts w:ascii="Arial" w:hAnsi="Arial" w:cs="Arial"/>
              </w:rPr>
            </w:pPr>
            <w:r w:rsidRPr="00E3554D">
              <w:rPr>
                <w:rFonts w:ascii="Arial" w:hAnsi="Arial" w:cs="Arial"/>
              </w:rPr>
              <w:t>1.</w:t>
            </w:r>
          </w:p>
          <w:p w14:paraId="1518B284" w14:textId="77777777" w:rsidR="00C21D90" w:rsidRDefault="00C21D90" w:rsidP="00A22AE8">
            <w:pPr>
              <w:spacing w:after="0"/>
              <w:rPr>
                <w:rFonts w:ascii="Arial" w:hAnsi="Arial" w:cs="Arial"/>
              </w:rPr>
            </w:pPr>
          </w:p>
          <w:p w14:paraId="6F85207B" w14:textId="77777777" w:rsidR="00C21D90" w:rsidRDefault="00C21D90" w:rsidP="00A22AE8">
            <w:pPr>
              <w:spacing w:after="0"/>
              <w:rPr>
                <w:rFonts w:ascii="Arial" w:hAnsi="Arial" w:cs="Arial"/>
              </w:rPr>
            </w:pPr>
          </w:p>
          <w:p w14:paraId="613C072B" w14:textId="77777777" w:rsidR="00C21D90" w:rsidRPr="00E3554D" w:rsidRDefault="00C21D90"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BD975" w14:textId="77777777" w:rsidR="00C21D90" w:rsidRDefault="00C21D90" w:rsidP="00A22AE8">
            <w:pPr>
              <w:spacing w:after="0"/>
              <w:rPr>
                <w:rFonts w:ascii="Arial" w:hAnsi="Arial" w:cs="Arial"/>
              </w:rPr>
            </w:pPr>
          </w:p>
          <w:p w14:paraId="3102395E" w14:textId="77777777" w:rsidR="00C21D90" w:rsidRDefault="00C21D90" w:rsidP="00A22AE8">
            <w:pPr>
              <w:spacing w:after="0"/>
              <w:rPr>
                <w:rFonts w:ascii="Arial" w:hAnsi="Arial" w:cs="Arial"/>
              </w:rPr>
            </w:pPr>
          </w:p>
          <w:p w14:paraId="3D5F9926" w14:textId="77777777" w:rsidR="00C21D90" w:rsidRPr="00E3554D"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832405"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0985CC"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5E9C82"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5A6DFF2" w14:textId="77777777" w:rsidR="00C21D90" w:rsidRPr="00E3554D" w:rsidRDefault="00C21D90" w:rsidP="00A22AE8">
            <w:pPr>
              <w:spacing w:after="0"/>
              <w:rPr>
                <w:rFonts w:ascii="Arial" w:hAnsi="Arial" w:cs="Arial"/>
              </w:rPr>
            </w:pPr>
          </w:p>
        </w:tc>
      </w:tr>
      <w:tr w:rsidR="00C21D90" w:rsidRPr="00E3554D" w14:paraId="465EAEEE"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DA1C8D" w14:textId="77777777" w:rsidR="00C21D90" w:rsidRDefault="00C21D90" w:rsidP="00A22AE8">
            <w:pPr>
              <w:spacing w:after="0"/>
              <w:rPr>
                <w:rFonts w:ascii="Arial" w:hAnsi="Arial" w:cs="Arial"/>
              </w:rPr>
            </w:pPr>
            <w:r w:rsidRPr="00E3554D">
              <w:rPr>
                <w:rFonts w:ascii="Arial" w:hAnsi="Arial" w:cs="Arial"/>
              </w:rPr>
              <w:t>2.</w:t>
            </w:r>
          </w:p>
          <w:p w14:paraId="16860F50" w14:textId="77777777" w:rsidR="00C21D90" w:rsidRDefault="00C21D90" w:rsidP="00A22AE8">
            <w:pPr>
              <w:spacing w:after="0"/>
              <w:rPr>
                <w:rFonts w:ascii="Arial" w:hAnsi="Arial" w:cs="Arial"/>
              </w:rPr>
            </w:pPr>
          </w:p>
          <w:p w14:paraId="30062B7B" w14:textId="77777777" w:rsidR="00C21D90" w:rsidRDefault="00C21D90" w:rsidP="00A22AE8">
            <w:pPr>
              <w:spacing w:after="0"/>
              <w:rPr>
                <w:rFonts w:ascii="Arial" w:hAnsi="Arial" w:cs="Arial"/>
              </w:rPr>
            </w:pPr>
          </w:p>
          <w:p w14:paraId="77BEE918" w14:textId="77777777" w:rsidR="00C21D90" w:rsidRPr="00E3554D" w:rsidRDefault="00C21D90"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12EA2" w14:textId="77777777" w:rsidR="00C21D90" w:rsidRDefault="00C21D90" w:rsidP="00A22AE8">
            <w:pPr>
              <w:spacing w:after="0"/>
              <w:rPr>
                <w:rFonts w:ascii="Arial" w:hAnsi="Arial" w:cs="Arial"/>
              </w:rPr>
            </w:pPr>
          </w:p>
          <w:p w14:paraId="3266F2DD" w14:textId="77777777" w:rsidR="00C21D90" w:rsidRPr="00E3554D"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7FE56C"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91319B"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028EB30"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CD36F39" w14:textId="77777777" w:rsidR="00C21D90" w:rsidRPr="00E3554D" w:rsidRDefault="00C21D90" w:rsidP="00A22AE8">
            <w:pPr>
              <w:spacing w:after="0"/>
              <w:rPr>
                <w:rFonts w:ascii="Arial" w:hAnsi="Arial" w:cs="Arial"/>
              </w:rPr>
            </w:pPr>
          </w:p>
        </w:tc>
      </w:tr>
      <w:tr w:rsidR="00C21D90" w:rsidRPr="00E3554D" w14:paraId="1E2FA921"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4D574F" w14:textId="58971C42" w:rsidR="00C21D90" w:rsidRDefault="00C21D90" w:rsidP="00C21D90">
            <w:pPr>
              <w:spacing w:after="0"/>
              <w:rPr>
                <w:rFonts w:ascii="Arial" w:hAnsi="Arial" w:cs="Arial"/>
              </w:rPr>
            </w:pPr>
            <w:r>
              <w:rPr>
                <w:rFonts w:ascii="Arial" w:hAnsi="Arial" w:cs="Arial"/>
              </w:rPr>
              <w:t>3.</w:t>
            </w:r>
          </w:p>
          <w:p w14:paraId="3108777D" w14:textId="77777777" w:rsidR="00C21D90" w:rsidRDefault="00C21D90" w:rsidP="00C21D90">
            <w:pPr>
              <w:spacing w:after="0"/>
              <w:rPr>
                <w:rFonts w:ascii="Arial" w:hAnsi="Arial" w:cs="Arial"/>
              </w:rPr>
            </w:pPr>
          </w:p>
          <w:p w14:paraId="2F086F18" w14:textId="77777777" w:rsidR="00C21D90" w:rsidRDefault="00C21D90" w:rsidP="00C21D90">
            <w:pPr>
              <w:spacing w:after="0"/>
              <w:rPr>
                <w:rFonts w:ascii="Arial" w:hAnsi="Arial" w:cs="Arial"/>
              </w:rPr>
            </w:pPr>
          </w:p>
          <w:p w14:paraId="101D38E2" w14:textId="2CDCD5F2" w:rsidR="00C21D90" w:rsidRPr="00C21D90" w:rsidRDefault="00C21D90" w:rsidP="00C21D90">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1BE17C" w14:textId="77777777" w:rsidR="00C21D90"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A63267"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889E2"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1FE9598"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EBDB0AE" w14:textId="77777777" w:rsidR="00C21D90" w:rsidRPr="00E3554D" w:rsidRDefault="00C21D90" w:rsidP="00A22AE8">
            <w:pPr>
              <w:spacing w:after="0"/>
              <w:rPr>
                <w:rFonts w:ascii="Arial" w:hAnsi="Arial" w:cs="Arial"/>
              </w:rPr>
            </w:pPr>
          </w:p>
        </w:tc>
      </w:tr>
      <w:tr w:rsidR="00C21D90" w:rsidRPr="00E3554D" w14:paraId="78BC27FA"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483C9A" w14:textId="4BFF25FF" w:rsidR="00C21D90" w:rsidRDefault="00C21D90" w:rsidP="00C21D90">
            <w:pPr>
              <w:spacing w:after="0"/>
              <w:rPr>
                <w:rFonts w:ascii="Arial" w:hAnsi="Arial" w:cs="Arial"/>
              </w:rPr>
            </w:pPr>
            <w:r>
              <w:rPr>
                <w:rFonts w:ascii="Arial" w:hAnsi="Arial" w:cs="Arial"/>
              </w:rPr>
              <w:t>4.</w:t>
            </w:r>
          </w:p>
          <w:p w14:paraId="11961EA4" w14:textId="77777777" w:rsidR="00C21D90" w:rsidRDefault="00C21D90" w:rsidP="00C21D90">
            <w:pPr>
              <w:spacing w:after="0"/>
              <w:rPr>
                <w:rFonts w:ascii="Arial" w:hAnsi="Arial" w:cs="Arial"/>
              </w:rPr>
            </w:pPr>
          </w:p>
          <w:p w14:paraId="661FE18D" w14:textId="5DBA1986" w:rsidR="00C21D90" w:rsidRPr="00C21D90" w:rsidRDefault="00C21D90" w:rsidP="00C21D90">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CD0B6" w14:textId="77777777" w:rsidR="00C21D90"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7FC4F0"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2F789"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8CF467F"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2D03634" w14:textId="77777777" w:rsidR="00C21D90" w:rsidRPr="00E3554D" w:rsidRDefault="00C21D90" w:rsidP="00A22AE8">
            <w:pPr>
              <w:spacing w:after="0"/>
              <w:rPr>
                <w:rFonts w:ascii="Arial" w:hAnsi="Arial" w:cs="Arial"/>
              </w:rPr>
            </w:pPr>
          </w:p>
        </w:tc>
      </w:tr>
    </w:tbl>
    <w:p w14:paraId="3969B668" w14:textId="77777777" w:rsidR="00C21D90" w:rsidRDefault="00C21D90" w:rsidP="00C21D90">
      <w:pPr>
        <w:spacing w:after="0"/>
        <w:jc w:val="both"/>
        <w:rPr>
          <w:rFonts w:ascii="Arial" w:hAnsi="Arial" w:cs="Arial"/>
          <w:lang w:eastAsia="zh-CN"/>
        </w:rPr>
      </w:pPr>
    </w:p>
    <w:p w14:paraId="2787745F" w14:textId="77777777" w:rsidR="00C21D90" w:rsidRPr="00FA7D29" w:rsidRDefault="00C21D90" w:rsidP="00C21D90">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2882A05" w14:textId="77777777" w:rsidR="00C21D90" w:rsidRPr="0037128D" w:rsidRDefault="00C21D90" w:rsidP="00C21D90">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772496F8"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C0BC90"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90EA35F"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19E6328"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EC1BB"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C6B18B8"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63A0395C"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p w14:paraId="14C57BA1"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r>
      <w:tr w:rsidR="00C21D90" w:rsidRPr="00E3554D" w14:paraId="703BA4C3"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C08CDF"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E92CB0"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644870"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r>
    </w:tbl>
    <w:p w14:paraId="3B2CAFE5" w14:textId="77777777" w:rsidR="00C21D90" w:rsidRPr="008A4D96" w:rsidRDefault="00C21D90" w:rsidP="00C21D90">
      <w:pPr>
        <w:spacing w:after="0"/>
        <w:rPr>
          <w:rFonts w:ascii="Arial" w:hAnsi="Arial" w:cs="Arial"/>
          <w:b/>
          <w:bCs/>
          <w:i/>
          <w:iCs/>
          <w:spacing w:val="20"/>
          <w:lang w:eastAsia="zh-CN"/>
        </w:rPr>
        <w:sectPr w:rsidR="00C21D90" w:rsidRPr="008A4D96" w:rsidSect="00C534CE">
          <w:type w:val="continuous"/>
          <w:pgSz w:w="11906" w:h="16838"/>
          <w:pgMar w:top="1418" w:right="1418" w:bottom="1418" w:left="1418" w:header="709" w:footer="709" w:gutter="0"/>
          <w:cols w:space="708"/>
          <w:rtlGutter/>
          <w:docGrid w:linePitch="360"/>
        </w:sectPr>
      </w:pPr>
    </w:p>
    <w:p w14:paraId="3C64C320" w14:textId="77777777" w:rsidR="00C21D90" w:rsidRPr="00E3554D" w:rsidRDefault="00C21D90" w:rsidP="00C21D90">
      <w:pPr>
        <w:pStyle w:val="Slog3"/>
        <w:rPr>
          <w:rStyle w:val="SubtleEmphasis"/>
          <w:rFonts w:ascii="Arial" w:hAnsi="Arial" w:cs="Arial"/>
          <w:i/>
          <w:iCs w:val="0"/>
          <w:color w:val="auto"/>
          <w:sz w:val="22"/>
        </w:rPr>
      </w:pPr>
      <w:bookmarkStart w:id="190" w:name="_Toc10316067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0"/>
    </w:p>
    <w:p w14:paraId="009E81CA" w14:textId="16CF924D" w:rsidR="00C21D90" w:rsidRPr="00E3554D" w:rsidRDefault="00C21D90" w:rsidP="00C21D90">
      <w:pPr>
        <w:pStyle w:val="IntenseQuote"/>
      </w:pPr>
      <w:bookmarkStart w:id="191" w:name="_Toc103160675"/>
      <w:r w:rsidRPr="00E3554D">
        <w:t>POTRDILO O DOBRO OPRAVLJENEM DELU PONUDNIKA</w:t>
      </w:r>
      <w:r>
        <w:t xml:space="preserve"> (ZA SKLOP 3)</w:t>
      </w:r>
      <w:r>
        <w:rPr>
          <w:rStyle w:val="FootnoteReference"/>
        </w:rPr>
        <w:footnoteReference w:id="9"/>
      </w:r>
      <w:bookmarkEnd w:id="191"/>
    </w:p>
    <w:p w14:paraId="5BE5C9B8" w14:textId="77777777" w:rsidR="00C21D90" w:rsidRPr="00E3554D" w:rsidRDefault="00C21D90" w:rsidP="00C21D90">
      <w:pPr>
        <w:spacing w:after="0"/>
        <w:rPr>
          <w:rFonts w:ascii="Arial" w:hAnsi="Arial" w:cs="Arial"/>
        </w:rPr>
      </w:pPr>
      <w:r w:rsidRPr="00E3554D">
        <w:rPr>
          <w:rFonts w:ascii="Arial" w:hAnsi="Arial" w:cs="Arial"/>
        </w:rPr>
        <w:t>Naziv in naslov potrjevalca reference:</w:t>
      </w:r>
    </w:p>
    <w:p w14:paraId="19787F8C"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EC1EBC9"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07F5443"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1FD06ACE" w14:textId="77777777" w:rsidR="00C21D90" w:rsidRPr="00E3554D" w:rsidRDefault="00C21D90" w:rsidP="00C21D90">
      <w:pPr>
        <w:spacing w:after="0"/>
        <w:rPr>
          <w:rFonts w:ascii="Arial" w:hAnsi="Arial" w:cs="Arial"/>
        </w:rPr>
      </w:pPr>
    </w:p>
    <w:p w14:paraId="199E19DC" w14:textId="77777777" w:rsidR="00C21D90" w:rsidRPr="00E3554D" w:rsidRDefault="00C21D90" w:rsidP="00C21D90">
      <w:pPr>
        <w:spacing w:after="0"/>
        <w:jc w:val="center"/>
        <w:rPr>
          <w:rFonts w:ascii="Arial" w:hAnsi="Arial" w:cs="Arial"/>
          <w:b/>
        </w:rPr>
      </w:pPr>
      <w:r w:rsidRPr="00E3554D">
        <w:rPr>
          <w:rFonts w:ascii="Arial" w:hAnsi="Arial" w:cs="Arial"/>
          <w:b/>
        </w:rPr>
        <w:t>IZJAVA - POTRDILO REFERENCE</w:t>
      </w:r>
    </w:p>
    <w:p w14:paraId="6152C92A" w14:textId="77777777" w:rsidR="00C21D90" w:rsidRPr="00E3554D" w:rsidRDefault="00C21D90" w:rsidP="00C21D90">
      <w:pPr>
        <w:spacing w:after="0"/>
        <w:jc w:val="center"/>
        <w:rPr>
          <w:rFonts w:ascii="Arial" w:hAnsi="Arial" w:cs="Arial"/>
          <w:b/>
        </w:rPr>
      </w:pPr>
    </w:p>
    <w:p w14:paraId="3FFC2B99" w14:textId="77777777" w:rsidR="00C21D90" w:rsidRPr="00E3554D" w:rsidRDefault="00C21D90" w:rsidP="00C21D90">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4821502B" w14:textId="77777777" w:rsidR="00C21D90" w:rsidRPr="00E3554D" w:rsidRDefault="00C21D90" w:rsidP="00C21D90">
      <w:pPr>
        <w:spacing w:after="0"/>
        <w:jc w:val="both"/>
        <w:rPr>
          <w:rFonts w:ascii="Arial" w:hAnsi="Arial" w:cs="Arial"/>
        </w:rPr>
      </w:pPr>
      <w:r w:rsidRPr="00E3554D">
        <w:rPr>
          <w:rFonts w:ascii="Arial" w:hAnsi="Arial" w:cs="Arial"/>
        </w:rPr>
        <w:t>v obdobju od ______________  ________ do ____________  ________.</w:t>
      </w:r>
    </w:p>
    <w:p w14:paraId="410D5551" w14:textId="77777777" w:rsidR="00C21D90" w:rsidRPr="00E3554D" w:rsidRDefault="00C21D90" w:rsidP="00C21D90">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378EDA25" w14:textId="77777777" w:rsidR="00C21D90" w:rsidRPr="00E3554D" w:rsidRDefault="00C21D90" w:rsidP="00C21D90">
      <w:pPr>
        <w:spacing w:after="0"/>
        <w:jc w:val="both"/>
        <w:rPr>
          <w:rFonts w:ascii="Arial" w:hAnsi="Arial" w:cs="Arial"/>
        </w:rPr>
      </w:pPr>
    </w:p>
    <w:p w14:paraId="7E538F7C" w14:textId="3657F83D" w:rsidR="00C21D90" w:rsidRPr="00E3554D" w:rsidRDefault="00C21D90" w:rsidP="00C21D90">
      <w:pPr>
        <w:spacing w:after="0"/>
        <w:jc w:val="both"/>
        <w:rPr>
          <w:rFonts w:ascii="Arial" w:hAnsi="Arial" w:cs="Arial"/>
        </w:rPr>
      </w:pPr>
      <w:r>
        <w:rPr>
          <w:rFonts w:ascii="Arial" w:hAnsi="Arial" w:cs="Arial"/>
        </w:rPr>
        <w:t xml:space="preserve">Dobava opreme (vključno z montažo in inštalacijo) je bila izvedena na lokacijo: </w:t>
      </w:r>
      <w:r w:rsidRPr="00E3554D">
        <w:rPr>
          <w:rFonts w:ascii="Arial" w:hAnsi="Arial" w:cs="Arial"/>
        </w:rPr>
        <w:t>________________________________________.</w:t>
      </w:r>
    </w:p>
    <w:p w14:paraId="66B48447" w14:textId="77777777" w:rsidR="00C21D90" w:rsidRPr="00E3554D" w:rsidRDefault="00C21D90" w:rsidP="00C21D90">
      <w:pPr>
        <w:spacing w:after="0"/>
        <w:jc w:val="both"/>
        <w:rPr>
          <w:rFonts w:ascii="Arial" w:hAnsi="Arial" w:cs="Arial"/>
        </w:rPr>
      </w:pPr>
    </w:p>
    <w:p w14:paraId="364377ED" w14:textId="6B65F626" w:rsidR="00C21D90" w:rsidRPr="00302D64" w:rsidRDefault="00C21D90" w:rsidP="00C21D90">
      <w:pPr>
        <w:spacing w:after="0"/>
        <w:jc w:val="both"/>
        <w:rPr>
          <w:rFonts w:ascii="Arial" w:hAnsi="Arial" w:cs="Arial"/>
          <w:u w:val="single"/>
        </w:rPr>
      </w:pPr>
      <w:r w:rsidRPr="00302D64">
        <w:rPr>
          <w:rFonts w:ascii="Arial" w:hAnsi="Arial" w:cs="Arial"/>
          <w:u w:val="single"/>
        </w:rPr>
        <w:t>Obseg izvedbe dobave opreme, njene</w:t>
      </w:r>
      <w:r>
        <w:rPr>
          <w:rFonts w:ascii="Arial" w:hAnsi="Arial" w:cs="Arial"/>
          <w:u w:val="single"/>
        </w:rPr>
        <w:t xml:space="preserve"> montaže in </w:t>
      </w:r>
      <w:r w:rsidRPr="00302D64">
        <w:rPr>
          <w:rFonts w:ascii="Arial" w:hAnsi="Arial" w:cs="Arial"/>
          <w:u w:val="single"/>
        </w:rPr>
        <w:t xml:space="preserve">inštalacije, iz katerega mora biti razvidno izpolnjevanje referenčnega pogoja: </w:t>
      </w:r>
    </w:p>
    <w:p w14:paraId="555C9AA9" w14:textId="77777777" w:rsidR="00C21D90" w:rsidRPr="00E3554D" w:rsidRDefault="00C21D90" w:rsidP="00C21D90">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A61DE2" w14:textId="77777777" w:rsidR="00C21D90" w:rsidRDefault="00C21D90" w:rsidP="00C21D90">
      <w:pPr>
        <w:spacing w:after="0"/>
        <w:jc w:val="both"/>
        <w:rPr>
          <w:rFonts w:ascii="Arial" w:hAnsi="Arial" w:cs="Arial"/>
        </w:rPr>
      </w:pPr>
      <w:r w:rsidRPr="00E3554D">
        <w:rPr>
          <w:rFonts w:ascii="Arial" w:hAnsi="Arial" w:cs="Arial"/>
        </w:rPr>
        <w:t>__________________________________________________________________________</w:t>
      </w:r>
    </w:p>
    <w:p w14:paraId="6BD554CB" w14:textId="77777777" w:rsidR="00C21D90" w:rsidRDefault="00C21D90" w:rsidP="00C21D90">
      <w:pPr>
        <w:spacing w:after="0"/>
        <w:jc w:val="both"/>
        <w:rPr>
          <w:rFonts w:ascii="Arial" w:hAnsi="Arial" w:cs="Arial"/>
        </w:rPr>
      </w:pPr>
    </w:p>
    <w:p w14:paraId="7222ECF3" w14:textId="77777777" w:rsidR="00C21D90" w:rsidRPr="00E3554D" w:rsidRDefault="00C21D90" w:rsidP="00C21D90">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0E91433" w14:textId="77777777" w:rsidR="00C21D90" w:rsidRPr="00E3554D" w:rsidRDefault="00C21D90" w:rsidP="00C21D90">
      <w:pPr>
        <w:spacing w:after="0"/>
        <w:jc w:val="both"/>
        <w:rPr>
          <w:rFonts w:ascii="Arial" w:hAnsi="Arial" w:cs="Arial"/>
        </w:rPr>
      </w:pPr>
      <w:r w:rsidRPr="00E3554D">
        <w:rPr>
          <w:rFonts w:ascii="Arial" w:hAnsi="Arial" w:cs="Arial"/>
        </w:rPr>
        <w:t>IME IN PRIIMEK:</w:t>
      </w:r>
    </w:p>
    <w:p w14:paraId="48B8ADFC" w14:textId="77777777" w:rsidR="00C21D90" w:rsidRPr="00E3554D" w:rsidRDefault="00C21D90" w:rsidP="00C21D90">
      <w:pPr>
        <w:spacing w:after="0"/>
        <w:jc w:val="both"/>
        <w:rPr>
          <w:rFonts w:ascii="Arial" w:hAnsi="Arial" w:cs="Arial"/>
        </w:rPr>
      </w:pPr>
      <w:r w:rsidRPr="00E3554D">
        <w:rPr>
          <w:rFonts w:ascii="Arial" w:hAnsi="Arial" w:cs="Arial"/>
        </w:rPr>
        <w:t>naziv pri referenčnem naročniku:</w:t>
      </w:r>
    </w:p>
    <w:p w14:paraId="6FF784FF" w14:textId="77777777" w:rsidR="00C21D90" w:rsidRPr="00E3554D" w:rsidRDefault="00C21D90" w:rsidP="00C21D90">
      <w:pPr>
        <w:spacing w:after="0"/>
        <w:jc w:val="both"/>
        <w:rPr>
          <w:rFonts w:ascii="Arial" w:hAnsi="Arial" w:cs="Arial"/>
        </w:rPr>
      </w:pPr>
      <w:r w:rsidRPr="00E3554D">
        <w:rPr>
          <w:rFonts w:ascii="Arial" w:hAnsi="Arial" w:cs="Arial"/>
        </w:rPr>
        <w:t>e-mail:</w:t>
      </w:r>
    </w:p>
    <w:p w14:paraId="05B60C6C" w14:textId="77777777" w:rsidR="00C21D90" w:rsidRPr="00E3554D" w:rsidRDefault="00C21D90" w:rsidP="00C21D90">
      <w:pPr>
        <w:spacing w:after="0"/>
        <w:rPr>
          <w:rFonts w:ascii="Arial" w:hAnsi="Arial" w:cs="Arial"/>
        </w:rPr>
      </w:pPr>
      <w:r w:rsidRPr="00E3554D">
        <w:rPr>
          <w:rFonts w:ascii="Arial" w:hAnsi="Arial" w:cs="Arial"/>
        </w:rPr>
        <w:t>telefon:</w:t>
      </w:r>
    </w:p>
    <w:p w14:paraId="3407405C" w14:textId="77777777" w:rsidR="00C21D90" w:rsidRDefault="00C21D90" w:rsidP="00C21D90">
      <w:pPr>
        <w:spacing w:after="0"/>
        <w:rPr>
          <w:rFonts w:ascii="Arial" w:hAnsi="Arial" w:cs="Arial"/>
        </w:rPr>
      </w:pPr>
    </w:p>
    <w:p w14:paraId="153CDAF2" w14:textId="77777777" w:rsidR="00C21D90" w:rsidRPr="00302D64" w:rsidRDefault="00C21D90" w:rsidP="00C21D90">
      <w:pPr>
        <w:spacing w:after="0"/>
        <w:rPr>
          <w:rFonts w:ascii="Arial" w:hAnsi="Arial" w:cs="Arial"/>
          <w:b/>
          <w:u w:val="single"/>
        </w:rPr>
      </w:pPr>
      <w:r w:rsidRPr="00A221FC">
        <w:rPr>
          <w:rFonts w:ascii="Arial" w:hAnsi="Arial" w:cs="Arial"/>
          <w:b/>
          <w:u w:val="single"/>
        </w:rPr>
        <w:t>OPOMBA:</w:t>
      </w:r>
    </w:p>
    <w:p w14:paraId="5AA8415E" w14:textId="77777777" w:rsidR="00C21D90" w:rsidRDefault="00C21D90" w:rsidP="00C21D90">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03E0899F" w14:textId="77777777" w:rsidR="00C21D90" w:rsidRPr="00A221FC" w:rsidRDefault="00C21D90" w:rsidP="00C21D90">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580C3D67" w14:textId="77777777" w:rsidR="00C21D90" w:rsidRPr="00E3554D" w:rsidRDefault="00C21D90" w:rsidP="00C21D90">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33D982A3"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9C6B70"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3D28B6B"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3B58A5"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C48470"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8199601"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89C6B9F"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r>
      <w:tr w:rsidR="00C21D90" w:rsidRPr="00E3554D" w14:paraId="5B322A59"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7572D1"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C2A054"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8D9FA4"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r>
    </w:tbl>
    <w:p w14:paraId="59E9BD99" w14:textId="7B9D996A" w:rsidR="00E634CD" w:rsidRPr="00E3554D" w:rsidRDefault="00E634CD" w:rsidP="00C534CE">
      <w:pPr>
        <w:pStyle w:val="Slog3"/>
        <w:rPr>
          <w:rStyle w:val="SubtleEmphasis"/>
          <w:rFonts w:ascii="Arial" w:hAnsi="Arial" w:cs="Arial"/>
          <w:i/>
          <w:color w:val="auto"/>
          <w:sz w:val="22"/>
        </w:rPr>
      </w:pPr>
      <w:bookmarkStart w:id="192" w:name="_Toc103160676"/>
      <w:r w:rsidRPr="00E3554D">
        <w:rPr>
          <w:rStyle w:val="SubtleEmphasis"/>
          <w:rFonts w:ascii="Arial" w:hAnsi="Arial" w:cs="Arial"/>
          <w:i/>
          <w:color w:val="auto"/>
          <w:sz w:val="22"/>
        </w:rPr>
        <w:lastRenderedPageBreak/>
        <w:t xml:space="preserve">PRILOGA št. </w:t>
      </w:r>
      <w:bookmarkEnd w:id="187"/>
      <w:r w:rsidR="00F83E31">
        <w:rPr>
          <w:rStyle w:val="SubtleEmphasis"/>
          <w:rFonts w:ascii="Arial" w:hAnsi="Arial" w:cs="Arial"/>
          <w:i/>
          <w:color w:val="auto"/>
          <w:sz w:val="22"/>
        </w:rPr>
        <w:t>7</w:t>
      </w:r>
      <w:bookmarkEnd w:id="192"/>
    </w:p>
    <w:p w14:paraId="771B7B82" w14:textId="1627B529"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3" w:name="_Toc95746798"/>
      <w:bookmarkStart w:id="194" w:name="_Toc103160677"/>
      <w:r w:rsidRPr="00A6090D">
        <w:rPr>
          <w:rFonts w:ascii="Arial" w:hAnsi="Arial" w:cs="Arial"/>
          <w:b/>
          <w:bCs/>
          <w:iCs/>
          <w:spacing w:val="20"/>
          <w:lang w:eastAsia="zh-CN"/>
        </w:rPr>
        <w:t>SEZNAM REFERENČNIH POSLOV</w:t>
      </w:r>
      <w:bookmarkEnd w:id="188"/>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w:t>
      </w:r>
      <w:r w:rsidR="007651F0">
        <w:rPr>
          <w:rFonts w:ascii="Arial" w:hAnsi="Arial" w:cs="Arial"/>
          <w:b/>
          <w:bCs/>
          <w:iCs/>
          <w:spacing w:val="20"/>
          <w:lang w:eastAsia="zh-CN"/>
        </w:rPr>
        <w:t>4</w:t>
      </w:r>
      <w:r w:rsidR="00571273">
        <w:rPr>
          <w:rFonts w:ascii="Arial" w:hAnsi="Arial" w:cs="Arial"/>
          <w:b/>
          <w:bCs/>
          <w:iCs/>
          <w:spacing w:val="20"/>
          <w:lang w:eastAsia="zh-CN"/>
        </w:rPr>
        <w:t>)</w:t>
      </w:r>
      <w:bookmarkEnd w:id="193"/>
      <w:bookmarkEnd w:id="194"/>
    </w:p>
    <w:p w14:paraId="7B9D3662" w14:textId="7E757BCF"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7651F0" w:rsidRPr="00961563">
        <w:rPr>
          <w:rFonts w:ascii="Arial" w:hAnsi="Arial" w:cs="Arial"/>
        </w:rPr>
        <w:t xml:space="preserve">Aparature za </w:t>
      </w:r>
      <w:r w:rsidR="007651F0" w:rsidRPr="003854C5">
        <w:rPr>
          <w:rFonts w:ascii="Arial" w:hAnsi="Arial" w:cs="Arial"/>
          <w:bCs/>
        </w:rPr>
        <w:t>kemijske in biološke analize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92515B">
          <w:footerReference w:type="default" r:id="rId114"/>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F97F252" w14:textId="77777777" w:rsidR="00991B2C" w:rsidRPr="00991B2C" w:rsidRDefault="00FA7D29" w:rsidP="00991B2C">
      <w:pPr>
        <w:spacing w:after="0"/>
        <w:jc w:val="both"/>
        <w:rPr>
          <w:rFonts w:ascii="Arial" w:hAnsi="Arial" w:cs="Arial"/>
          <w:i/>
          <w:iCs/>
        </w:rPr>
      </w:pPr>
      <w:r w:rsidRPr="00571273">
        <w:rPr>
          <w:rFonts w:ascii="Arial" w:hAnsi="Arial" w:cs="Arial"/>
          <w:i/>
          <w:iCs/>
        </w:rPr>
        <w:t>»</w:t>
      </w:r>
      <w:r w:rsidR="00991B2C" w:rsidRPr="00991B2C">
        <w:rPr>
          <w:rFonts w:ascii="Arial" w:hAnsi="Arial" w:cs="Arial"/>
          <w:i/>
          <w:iCs/>
        </w:rPr>
        <w:t xml:space="preserve">Ponudnik mora predložiti najmanj tri (3) reference, da je v zadnjih treh (3) letih pred objavo obvestila o tem javnem naročilu izvedel istovrstne posle, kot je predmet tega javnega naročila, v vrednosti vsaj 5.000,00 EUR z DDV po posamezni referenci. </w:t>
      </w:r>
    </w:p>
    <w:p w14:paraId="23380101" w14:textId="77777777" w:rsidR="00991B2C" w:rsidRPr="00991B2C" w:rsidRDefault="00991B2C" w:rsidP="00991B2C">
      <w:pPr>
        <w:spacing w:after="0"/>
        <w:jc w:val="both"/>
        <w:rPr>
          <w:rFonts w:ascii="Arial" w:hAnsi="Arial" w:cs="Arial"/>
          <w:i/>
          <w:iCs/>
        </w:rPr>
      </w:pPr>
    </w:p>
    <w:p w14:paraId="472A768F" w14:textId="4681DB0B" w:rsidR="00571273" w:rsidRPr="00991B2C" w:rsidRDefault="00991B2C" w:rsidP="00991B2C">
      <w:pPr>
        <w:spacing w:after="0"/>
        <w:jc w:val="both"/>
        <w:rPr>
          <w:rFonts w:ascii="Arial" w:hAnsi="Arial" w:cs="Arial"/>
          <w:i/>
          <w:iCs/>
        </w:rPr>
      </w:pPr>
      <w:r w:rsidRPr="00991B2C">
        <w:rPr>
          <w:rFonts w:ascii="Arial" w:hAnsi="Arial" w:cs="Arial"/>
          <w:i/>
          <w:iCs/>
        </w:rPr>
        <w:t>Referenčni posel je istovrsten predmetu tega javnega naročila, če je vključeval vsaj dobavo, montažo in inštalacijo istovrstne opreme, kot je predmet tega javnega naročila.«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991B2C" w:rsidRPr="00E3554D" w14:paraId="25798696" w14:textId="77777777" w:rsidTr="00A22AE8">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AB3747" w14:textId="77777777" w:rsidR="00991B2C" w:rsidRPr="00E3554D" w:rsidRDefault="00991B2C" w:rsidP="00A22AE8">
            <w:pPr>
              <w:spacing w:after="0"/>
              <w:jc w:val="center"/>
              <w:rPr>
                <w:rFonts w:ascii="Arial" w:hAnsi="Arial" w:cs="Arial"/>
                <w:b/>
              </w:rPr>
            </w:pPr>
            <w:r w:rsidRPr="00E3554D">
              <w:rPr>
                <w:rFonts w:ascii="Arial" w:hAnsi="Arial" w:cs="Arial"/>
                <w:b/>
              </w:rPr>
              <w:t>Zap.</w:t>
            </w:r>
          </w:p>
          <w:p w14:paraId="3D746AD8" w14:textId="77777777" w:rsidR="00991B2C" w:rsidRPr="00E3554D" w:rsidRDefault="00991B2C" w:rsidP="00A22AE8">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33C852" w14:textId="77777777" w:rsidR="00991B2C" w:rsidRPr="00E3554D" w:rsidRDefault="00991B2C" w:rsidP="00A22AE8">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98C22F" w14:textId="77777777" w:rsidR="00991B2C" w:rsidRPr="007E5048" w:rsidRDefault="00991B2C" w:rsidP="00A22AE8">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5E8175" w14:textId="77777777" w:rsidR="00991B2C" w:rsidRPr="00E3554D" w:rsidRDefault="00991B2C" w:rsidP="00A22AE8">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7A992D0F" w14:textId="77777777" w:rsidR="00991B2C" w:rsidRPr="00E3554D" w:rsidRDefault="00991B2C" w:rsidP="00A22AE8">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1628432" w14:textId="77777777" w:rsidR="00991B2C" w:rsidRPr="00E3554D" w:rsidRDefault="00991B2C" w:rsidP="00A22AE8">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B7653CC" w14:textId="77777777" w:rsidR="00991B2C" w:rsidRPr="00E3554D" w:rsidRDefault="00991B2C" w:rsidP="00A22AE8">
            <w:pPr>
              <w:spacing w:after="0"/>
              <w:jc w:val="center"/>
              <w:rPr>
                <w:rFonts w:ascii="Arial" w:hAnsi="Arial" w:cs="Arial"/>
                <w:b/>
              </w:rPr>
            </w:pPr>
            <w:r>
              <w:rPr>
                <w:rFonts w:ascii="Arial" w:hAnsi="Arial" w:cs="Arial"/>
                <w:b/>
              </w:rPr>
              <w:t>Vrednost posla v EUR z DDV</w:t>
            </w:r>
          </w:p>
        </w:tc>
      </w:tr>
      <w:tr w:rsidR="00991B2C" w:rsidRPr="00E3554D" w14:paraId="0BF5E6D1" w14:textId="77777777" w:rsidTr="00A22AE8">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2CFB4A" w14:textId="77777777" w:rsidR="00991B2C" w:rsidRDefault="00991B2C" w:rsidP="00A22AE8">
            <w:pPr>
              <w:spacing w:after="0"/>
              <w:rPr>
                <w:rFonts w:ascii="Arial" w:hAnsi="Arial" w:cs="Arial"/>
              </w:rPr>
            </w:pPr>
            <w:r w:rsidRPr="00E3554D">
              <w:rPr>
                <w:rFonts w:ascii="Arial" w:hAnsi="Arial" w:cs="Arial"/>
              </w:rPr>
              <w:t>1.</w:t>
            </w:r>
          </w:p>
          <w:p w14:paraId="52B114B5" w14:textId="77777777" w:rsidR="00991B2C" w:rsidRDefault="00991B2C" w:rsidP="00A22AE8">
            <w:pPr>
              <w:spacing w:after="0"/>
              <w:rPr>
                <w:rFonts w:ascii="Arial" w:hAnsi="Arial" w:cs="Arial"/>
              </w:rPr>
            </w:pPr>
          </w:p>
          <w:p w14:paraId="6E7440E3" w14:textId="77777777" w:rsidR="00991B2C" w:rsidRDefault="00991B2C" w:rsidP="00A22AE8">
            <w:pPr>
              <w:spacing w:after="0"/>
              <w:rPr>
                <w:rFonts w:ascii="Arial" w:hAnsi="Arial" w:cs="Arial"/>
              </w:rPr>
            </w:pPr>
          </w:p>
          <w:p w14:paraId="7CEA3C32" w14:textId="77777777" w:rsidR="00991B2C" w:rsidRPr="00E3554D" w:rsidRDefault="00991B2C"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14548F" w14:textId="77777777" w:rsidR="00991B2C" w:rsidRDefault="00991B2C" w:rsidP="00A22AE8">
            <w:pPr>
              <w:spacing w:after="0"/>
              <w:rPr>
                <w:rFonts w:ascii="Arial" w:hAnsi="Arial" w:cs="Arial"/>
              </w:rPr>
            </w:pPr>
          </w:p>
          <w:p w14:paraId="43FCB84F" w14:textId="77777777" w:rsidR="00991B2C" w:rsidRDefault="00991B2C" w:rsidP="00A22AE8">
            <w:pPr>
              <w:spacing w:after="0"/>
              <w:rPr>
                <w:rFonts w:ascii="Arial" w:hAnsi="Arial" w:cs="Arial"/>
              </w:rPr>
            </w:pPr>
          </w:p>
          <w:p w14:paraId="513777AE" w14:textId="77777777" w:rsidR="00991B2C" w:rsidRPr="00E3554D"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F724E7"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4F91D4"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A9A38AC"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97D0357" w14:textId="77777777" w:rsidR="00991B2C" w:rsidRPr="00E3554D" w:rsidRDefault="00991B2C" w:rsidP="00A22AE8">
            <w:pPr>
              <w:spacing w:after="0"/>
              <w:rPr>
                <w:rFonts w:ascii="Arial" w:hAnsi="Arial" w:cs="Arial"/>
              </w:rPr>
            </w:pPr>
          </w:p>
        </w:tc>
      </w:tr>
      <w:tr w:rsidR="00991B2C" w:rsidRPr="00E3554D" w14:paraId="15625C49"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A49AF7" w14:textId="77777777" w:rsidR="00991B2C" w:rsidRDefault="00991B2C" w:rsidP="00A22AE8">
            <w:pPr>
              <w:spacing w:after="0"/>
              <w:rPr>
                <w:rFonts w:ascii="Arial" w:hAnsi="Arial" w:cs="Arial"/>
              </w:rPr>
            </w:pPr>
            <w:r w:rsidRPr="00E3554D">
              <w:rPr>
                <w:rFonts w:ascii="Arial" w:hAnsi="Arial" w:cs="Arial"/>
              </w:rPr>
              <w:t>2.</w:t>
            </w:r>
          </w:p>
          <w:p w14:paraId="0CD9FB08" w14:textId="77777777" w:rsidR="00991B2C" w:rsidRDefault="00991B2C" w:rsidP="00A22AE8">
            <w:pPr>
              <w:spacing w:after="0"/>
              <w:rPr>
                <w:rFonts w:ascii="Arial" w:hAnsi="Arial" w:cs="Arial"/>
              </w:rPr>
            </w:pPr>
          </w:p>
          <w:p w14:paraId="21801AC7" w14:textId="77777777" w:rsidR="00991B2C" w:rsidRDefault="00991B2C" w:rsidP="00A22AE8">
            <w:pPr>
              <w:spacing w:after="0"/>
              <w:rPr>
                <w:rFonts w:ascii="Arial" w:hAnsi="Arial" w:cs="Arial"/>
              </w:rPr>
            </w:pPr>
          </w:p>
          <w:p w14:paraId="4A9018F6" w14:textId="77777777" w:rsidR="00991B2C" w:rsidRPr="00E3554D" w:rsidRDefault="00991B2C"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1A78F3" w14:textId="77777777" w:rsidR="00991B2C" w:rsidRDefault="00991B2C" w:rsidP="00A22AE8">
            <w:pPr>
              <w:spacing w:after="0"/>
              <w:rPr>
                <w:rFonts w:ascii="Arial" w:hAnsi="Arial" w:cs="Arial"/>
              </w:rPr>
            </w:pPr>
          </w:p>
          <w:p w14:paraId="339EC51D" w14:textId="77777777" w:rsidR="00991B2C" w:rsidRPr="00E3554D"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CC445"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289FF"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474CA16"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F798EA7" w14:textId="77777777" w:rsidR="00991B2C" w:rsidRPr="00E3554D" w:rsidRDefault="00991B2C" w:rsidP="00A22AE8">
            <w:pPr>
              <w:spacing w:after="0"/>
              <w:rPr>
                <w:rFonts w:ascii="Arial" w:hAnsi="Arial" w:cs="Arial"/>
              </w:rPr>
            </w:pPr>
          </w:p>
        </w:tc>
      </w:tr>
      <w:tr w:rsidR="00991B2C" w:rsidRPr="00E3554D" w14:paraId="3197C81E"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7B1829" w14:textId="77777777" w:rsidR="00991B2C" w:rsidRDefault="00991B2C" w:rsidP="00A22AE8">
            <w:pPr>
              <w:spacing w:after="0"/>
              <w:rPr>
                <w:rFonts w:ascii="Arial" w:hAnsi="Arial" w:cs="Arial"/>
              </w:rPr>
            </w:pPr>
            <w:r>
              <w:rPr>
                <w:rFonts w:ascii="Arial" w:hAnsi="Arial" w:cs="Arial"/>
              </w:rPr>
              <w:t>3.</w:t>
            </w:r>
          </w:p>
          <w:p w14:paraId="025ACD37" w14:textId="77777777" w:rsidR="00991B2C" w:rsidRDefault="00991B2C" w:rsidP="00A22AE8">
            <w:pPr>
              <w:spacing w:after="0"/>
              <w:rPr>
                <w:rFonts w:ascii="Arial" w:hAnsi="Arial" w:cs="Arial"/>
              </w:rPr>
            </w:pPr>
          </w:p>
          <w:p w14:paraId="707F753E" w14:textId="77777777" w:rsidR="00991B2C" w:rsidRDefault="00991B2C" w:rsidP="00A22AE8">
            <w:pPr>
              <w:spacing w:after="0"/>
              <w:rPr>
                <w:rFonts w:ascii="Arial" w:hAnsi="Arial" w:cs="Arial"/>
              </w:rPr>
            </w:pPr>
          </w:p>
          <w:p w14:paraId="64C1C98E" w14:textId="77777777" w:rsidR="00991B2C" w:rsidRPr="00C21D90" w:rsidRDefault="00991B2C"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5E2B11" w14:textId="77777777" w:rsidR="00991B2C"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A72D41"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7FD6AE"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75B904D"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EBBB190" w14:textId="77777777" w:rsidR="00991B2C" w:rsidRPr="00E3554D" w:rsidRDefault="00991B2C" w:rsidP="00A22AE8">
            <w:pPr>
              <w:spacing w:after="0"/>
              <w:rPr>
                <w:rFonts w:ascii="Arial" w:hAnsi="Arial" w:cs="Arial"/>
              </w:rPr>
            </w:pPr>
          </w:p>
        </w:tc>
      </w:tr>
      <w:tr w:rsidR="00991B2C" w:rsidRPr="00E3554D" w14:paraId="4ECA0CF7"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E4E278" w14:textId="77777777" w:rsidR="00991B2C" w:rsidRDefault="00991B2C" w:rsidP="00A22AE8">
            <w:pPr>
              <w:spacing w:after="0"/>
              <w:rPr>
                <w:rFonts w:ascii="Arial" w:hAnsi="Arial" w:cs="Arial"/>
              </w:rPr>
            </w:pPr>
            <w:r>
              <w:rPr>
                <w:rFonts w:ascii="Arial" w:hAnsi="Arial" w:cs="Arial"/>
              </w:rPr>
              <w:t>4.</w:t>
            </w:r>
          </w:p>
          <w:p w14:paraId="35D0D895" w14:textId="77777777" w:rsidR="00991B2C" w:rsidRDefault="00991B2C" w:rsidP="00A22AE8">
            <w:pPr>
              <w:spacing w:after="0"/>
              <w:rPr>
                <w:rFonts w:ascii="Arial" w:hAnsi="Arial" w:cs="Arial"/>
              </w:rPr>
            </w:pPr>
          </w:p>
          <w:p w14:paraId="28118E71" w14:textId="77777777" w:rsidR="00991B2C" w:rsidRPr="00C21D90" w:rsidRDefault="00991B2C" w:rsidP="00A22AE8">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925560" w14:textId="77777777" w:rsidR="00991B2C"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E212ED"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FCD9C6"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A3B6C4D"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4B6AAF9" w14:textId="77777777" w:rsidR="00991B2C" w:rsidRPr="00E3554D" w:rsidRDefault="00991B2C" w:rsidP="00A22AE8">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95"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95"/>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96" w:name="_Toc95746799"/>
      <w:bookmarkStart w:id="197" w:name="_Toc103160678"/>
      <w:r w:rsidRPr="00E3554D">
        <w:rPr>
          <w:rStyle w:val="SubtleEmphasis"/>
          <w:rFonts w:ascii="Arial" w:hAnsi="Arial" w:cs="Arial"/>
          <w:i/>
          <w:color w:val="auto"/>
          <w:sz w:val="22"/>
        </w:rPr>
        <w:lastRenderedPageBreak/>
        <w:t xml:space="preserve">PRILOGA št. </w:t>
      </w:r>
      <w:bookmarkEnd w:id="196"/>
      <w:r w:rsidR="00F83E31">
        <w:rPr>
          <w:rStyle w:val="SubtleEmphasis"/>
          <w:rFonts w:ascii="Arial" w:hAnsi="Arial" w:cs="Arial"/>
          <w:i/>
          <w:color w:val="auto"/>
          <w:sz w:val="22"/>
        </w:rPr>
        <w:t>8</w:t>
      </w:r>
      <w:bookmarkEnd w:id="197"/>
    </w:p>
    <w:p w14:paraId="04556052" w14:textId="4D1E4E2A" w:rsidR="00E634CD" w:rsidRPr="00E3554D" w:rsidRDefault="00E634CD" w:rsidP="00C534CE">
      <w:pPr>
        <w:pStyle w:val="IntenseQuote"/>
      </w:pPr>
      <w:bookmarkStart w:id="198" w:name="_Toc95746800"/>
      <w:bookmarkStart w:id="199" w:name="_Toc103160679"/>
      <w:bookmarkStart w:id="200" w:name="_Hlk516595023"/>
      <w:r w:rsidRPr="00E3554D">
        <w:t>POTRDILO O DOBRO OPRAVLJENEM DELU PONUDNIKA</w:t>
      </w:r>
      <w:bookmarkEnd w:id="198"/>
      <w:r w:rsidR="008A4D96">
        <w:t xml:space="preserve"> (ZA SKLOP </w:t>
      </w:r>
      <w:r w:rsidR="007651F0">
        <w:t>4</w:t>
      </w:r>
      <w:r w:rsidR="008A4D96">
        <w:t>)</w:t>
      </w:r>
      <w:r w:rsidR="005A5BEC">
        <w:rPr>
          <w:rStyle w:val="FootnoteReference"/>
        </w:rPr>
        <w:footnoteReference w:id="10"/>
      </w:r>
      <w:bookmarkEnd w:id="199"/>
    </w:p>
    <w:bookmarkEnd w:id="200"/>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498F9BFE"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sidR="00C82EA5">
        <w:rPr>
          <w:rFonts w:ascii="Arial" w:hAnsi="Arial" w:cs="Arial"/>
        </w:rPr>
        <w:t>v vrednosti _________________ EUR z DDV,</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5C9BF99"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w:t>
      </w:r>
      <w:r w:rsidR="00991B2C">
        <w:rPr>
          <w:rFonts w:ascii="Arial" w:hAnsi="Arial" w:cs="Arial"/>
        </w:rPr>
        <w:t>montažo</w:t>
      </w:r>
      <w:r w:rsidR="001425ED">
        <w:rPr>
          <w:rFonts w:ascii="Arial" w:hAnsi="Arial" w:cs="Arial"/>
        </w:rPr>
        <w:t xml:space="preserve">)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3BEB313"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xml:space="preserve">, njene </w:t>
      </w:r>
      <w:r w:rsidR="00991B2C">
        <w:rPr>
          <w:rFonts w:ascii="Arial" w:hAnsi="Arial" w:cs="Arial"/>
          <w:u w:val="single"/>
        </w:rPr>
        <w:t xml:space="preserve">montaže in </w:t>
      </w:r>
      <w:r w:rsidR="001425ED" w:rsidRPr="00302D64">
        <w:rPr>
          <w:rFonts w:ascii="Arial" w:hAnsi="Arial" w:cs="Arial"/>
          <w:u w:val="single"/>
        </w:rPr>
        <w:t>inštalacije</w:t>
      </w:r>
      <w:r w:rsidR="00991B2C">
        <w:rPr>
          <w:rFonts w:ascii="Arial" w:hAnsi="Arial" w:cs="Arial"/>
          <w:u w:val="single"/>
        </w:rPr>
        <w:t xml:space="preserve">, </w:t>
      </w:r>
      <w:r w:rsidRPr="00302D64">
        <w:rPr>
          <w:rFonts w:ascii="Arial" w:hAnsi="Arial" w:cs="Arial"/>
          <w:u w:val="single"/>
        </w:rPr>
        <w:t xml:space="preserve">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21F9996D" w14:textId="5670CCD9" w:rsidR="00C624FD" w:rsidRPr="00A221FC" w:rsidRDefault="00C624FD" w:rsidP="00C624FD">
      <w:pPr>
        <w:pStyle w:val="Slog3"/>
        <w:rPr>
          <w:rStyle w:val="SubtleEmphasis"/>
          <w:rFonts w:ascii="Arial" w:hAnsi="Arial" w:cs="Arial"/>
          <w:i/>
          <w:iCs w:val="0"/>
          <w:color w:val="auto"/>
          <w:sz w:val="22"/>
        </w:rPr>
      </w:pPr>
      <w:bookmarkStart w:id="201" w:name="_Toc101815402"/>
      <w:bookmarkStart w:id="202" w:name="_Toc103160680"/>
      <w:r w:rsidRPr="00A221FC">
        <w:rPr>
          <w:rStyle w:val="SubtleEmphasis"/>
          <w:rFonts w:ascii="Arial" w:hAnsi="Arial" w:cs="Arial"/>
          <w:i/>
          <w:color w:val="auto"/>
          <w:sz w:val="22"/>
        </w:rPr>
        <w:lastRenderedPageBreak/>
        <w:t xml:space="preserve">PRILOGA št. </w:t>
      </w:r>
      <w:bookmarkEnd w:id="201"/>
      <w:r>
        <w:rPr>
          <w:rStyle w:val="SubtleEmphasis"/>
          <w:rFonts w:ascii="Arial" w:hAnsi="Arial" w:cs="Arial"/>
          <w:i/>
          <w:color w:val="auto"/>
          <w:sz w:val="22"/>
        </w:rPr>
        <w:t>9</w:t>
      </w:r>
      <w:bookmarkEnd w:id="202"/>
    </w:p>
    <w:p w14:paraId="7F7FAE1B" w14:textId="10E71CF8" w:rsidR="00C624FD" w:rsidRPr="00362334" w:rsidRDefault="00C624FD" w:rsidP="00C624FD">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03" w:name="_Toc101815403"/>
      <w:bookmarkStart w:id="204" w:name="_Toc103160681"/>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(ZA SKLOP</w:t>
      </w:r>
      <w:r>
        <w:rPr>
          <w:rFonts w:ascii="Arial" w:hAnsi="Arial" w:cs="Arial"/>
          <w:b/>
          <w:bCs/>
          <w:spacing w:val="20"/>
          <w:lang w:eastAsia="zh-CN"/>
        </w:rPr>
        <w:t xml:space="preserve"> 1</w:t>
      </w:r>
      <w:bookmarkEnd w:id="203"/>
      <w:r>
        <w:rPr>
          <w:rFonts w:ascii="Arial" w:hAnsi="Arial" w:cs="Arial"/>
          <w:b/>
          <w:bCs/>
          <w:spacing w:val="20"/>
          <w:lang w:eastAsia="zh-CN"/>
        </w:rPr>
        <w:t>)</w:t>
      </w:r>
      <w:bookmarkEnd w:id="204"/>
      <w:r w:rsidRPr="00362334">
        <w:rPr>
          <w:rFonts w:ascii="Arial" w:hAnsi="Arial" w:cs="Arial"/>
          <w:b/>
          <w:bCs/>
          <w:spacing w:val="20"/>
          <w:lang w:eastAsia="zh-CN"/>
        </w:rPr>
        <w:t xml:space="preserve"> </w:t>
      </w:r>
    </w:p>
    <w:p w14:paraId="604734E6" w14:textId="054878C3" w:rsidR="00C624FD" w:rsidRDefault="00C624FD" w:rsidP="00C624FD">
      <w:pPr>
        <w:pStyle w:val="Standard"/>
        <w:rPr>
          <w:rFonts w:ascii="Arial" w:hAnsi="Arial" w:cs="Arial"/>
        </w:rPr>
      </w:pPr>
      <w:r w:rsidRPr="009004CF">
        <w:rPr>
          <w:rFonts w:ascii="Arial" w:hAnsi="Arial" w:cs="Arial"/>
        </w:rPr>
        <w:t>V zvezi z javnim naročilom »</w:t>
      </w:r>
      <w:r w:rsidRPr="00961563">
        <w:rPr>
          <w:rFonts w:ascii="Arial" w:hAnsi="Arial" w:cs="Arial"/>
        </w:rPr>
        <w:t xml:space="preserve">Aparature za </w:t>
      </w:r>
      <w:r w:rsidRPr="003854C5">
        <w:rPr>
          <w:rFonts w:ascii="Arial" w:hAnsi="Arial" w:cs="Arial"/>
          <w:bCs/>
        </w:rPr>
        <w:t>kemijske in biološke analize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6C53565" w14:textId="77777777" w:rsidR="00C624FD" w:rsidRPr="00A221FC" w:rsidRDefault="00C624FD" w:rsidP="00C624FD">
      <w:pPr>
        <w:spacing w:after="0"/>
        <w:rPr>
          <w:rFonts w:ascii="Arial" w:hAnsi="Arial" w:cs="Arial"/>
        </w:rPr>
      </w:pPr>
    </w:p>
    <w:p w14:paraId="769E355C" w14:textId="77777777" w:rsidR="00C624FD" w:rsidRPr="00A221FC" w:rsidRDefault="00C624FD" w:rsidP="00C624FD">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2E720A2D" w14:textId="77777777" w:rsidR="00C624FD" w:rsidRDefault="00C624FD" w:rsidP="00C624FD">
      <w:pPr>
        <w:autoSpaceDE w:val="0"/>
        <w:autoSpaceDN w:val="0"/>
        <w:adjustRightInd w:val="0"/>
        <w:spacing w:after="0"/>
        <w:jc w:val="both"/>
        <w:rPr>
          <w:rFonts w:ascii="Arial" w:hAnsi="Arial" w:cs="Arial"/>
        </w:rPr>
      </w:pPr>
    </w:p>
    <w:p w14:paraId="67FD2EA5" w14:textId="77777777" w:rsidR="00C624FD" w:rsidRDefault="00C624FD" w:rsidP="00C624FD">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 za sklop: ___________.</w:t>
      </w:r>
    </w:p>
    <w:p w14:paraId="76F36906" w14:textId="77777777" w:rsidR="00C624FD" w:rsidRPr="00A221FC" w:rsidRDefault="00C624FD" w:rsidP="00C624FD">
      <w:pPr>
        <w:autoSpaceDE w:val="0"/>
        <w:autoSpaceDN w:val="0"/>
        <w:adjustRightInd w:val="0"/>
        <w:spacing w:after="0"/>
        <w:jc w:val="both"/>
        <w:rPr>
          <w:rFonts w:ascii="Arial" w:hAnsi="Arial" w:cs="Arial"/>
        </w:rPr>
      </w:pPr>
    </w:p>
    <w:p w14:paraId="7310F965" w14:textId="5D648877" w:rsidR="00C624FD" w:rsidRDefault="00C624FD" w:rsidP="00C624FD">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sidR="00296C66">
        <w:rPr>
          <w:rFonts w:ascii="Arial" w:hAnsi="Arial" w:cs="Arial"/>
          <w:b/>
          <w:lang w:eastAsia="zh-CN"/>
        </w:rPr>
        <w:t>namestitev (</w:t>
      </w:r>
      <w:r w:rsidR="00554277">
        <w:rPr>
          <w:rFonts w:ascii="Arial" w:hAnsi="Arial" w:cs="Arial"/>
          <w:b/>
          <w:lang w:eastAsia="zh-CN"/>
        </w:rPr>
        <w:t xml:space="preserve">montažo in </w:t>
      </w:r>
      <w:r>
        <w:rPr>
          <w:rFonts w:ascii="Arial" w:hAnsi="Arial" w:cs="Arial"/>
          <w:b/>
          <w:lang w:eastAsia="zh-CN"/>
        </w:rPr>
        <w:t>inštalacijo</w:t>
      </w:r>
      <w:r w:rsidR="00296C66">
        <w:rPr>
          <w:rFonts w:ascii="Arial" w:hAnsi="Arial" w:cs="Arial"/>
          <w:b/>
          <w:lang w:eastAsia="zh-CN"/>
        </w:rPr>
        <w:t>)</w:t>
      </w:r>
      <w:r w:rsidRPr="005355B2">
        <w:rPr>
          <w:rFonts w:ascii="Arial" w:hAnsi="Arial" w:cs="Arial"/>
          <w:b/>
          <w:lang w:eastAsia="zh-CN"/>
        </w:rPr>
        <w:t xml:space="preserve"> </w:t>
      </w:r>
      <w:r w:rsidR="004770A2" w:rsidRPr="004770A2">
        <w:rPr>
          <w:rFonts w:ascii="Arial" w:hAnsi="Arial" w:cs="Arial"/>
          <w:b/>
          <w:bCs/>
          <w:lang w:eastAsia="zh-CN"/>
        </w:rPr>
        <w:t xml:space="preserve">opreme, osnovni zagon, validacijo in verifikacijo ter </w:t>
      </w:r>
      <w:r w:rsidR="004770A2" w:rsidRPr="004770A2">
        <w:rPr>
          <w:rFonts w:ascii="Arial" w:hAnsi="Arial" w:cs="Arial"/>
          <w:b/>
          <w:bCs/>
        </w:rPr>
        <w:t>usposabljanje kadra naročnika</w:t>
      </w:r>
      <w:r w:rsidR="004770A2" w:rsidRPr="004770A2">
        <w:rPr>
          <w:rFonts w:ascii="Arial" w:hAnsi="Arial" w:cs="Arial"/>
          <w:b/>
          <w:bCs/>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2D6CA28D" w14:textId="77777777" w:rsidR="006569BA" w:rsidRPr="00A221FC" w:rsidRDefault="006569BA" w:rsidP="00C624FD">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C624FD" w:rsidRPr="00A221FC" w14:paraId="74DEB91C" w14:textId="77777777" w:rsidTr="00A22AE8">
        <w:tc>
          <w:tcPr>
            <w:tcW w:w="4248" w:type="dxa"/>
          </w:tcPr>
          <w:p w14:paraId="49BB7101" w14:textId="77777777" w:rsidR="00C624FD" w:rsidRPr="00A221FC" w:rsidRDefault="00C624FD" w:rsidP="00A22AE8">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36EB1DB0" w14:textId="77777777" w:rsidR="00C624FD" w:rsidRPr="00A221FC" w:rsidRDefault="00C624FD" w:rsidP="00A22AE8">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C624FD" w:rsidRPr="00A221FC" w14:paraId="5B45F733" w14:textId="77777777" w:rsidTr="00A22AE8">
        <w:tc>
          <w:tcPr>
            <w:tcW w:w="4248" w:type="dxa"/>
          </w:tcPr>
          <w:p w14:paraId="1F704EA6" w14:textId="77777777" w:rsidR="00C624FD" w:rsidRPr="00A221FC" w:rsidRDefault="00C624FD" w:rsidP="00A22AE8">
            <w:pPr>
              <w:autoSpaceDE w:val="0"/>
              <w:autoSpaceDN w:val="0"/>
              <w:adjustRightInd w:val="0"/>
              <w:jc w:val="both"/>
              <w:rPr>
                <w:rFonts w:ascii="Arial" w:hAnsi="Arial" w:cs="Arial"/>
                <w:sz w:val="22"/>
                <w:szCs w:val="22"/>
                <w:lang w:eastAsia="en-US"/>
              </w:rPr>
            </w:pPr>
          </w:p>
        </w:tc>
        <w:tc>
          <w:tcPr>
            <w:tcW w:w="4819" w:type="dxa"/>
          </w:tcPr>
          <w:p w14:paraId="32860A4D" w14:textId="77777777" w:rsidR="00C624FD" w:rsidRPr="00A221FC" w:rsidRDefault="00C624FD" w:rsidP="00A22AE8">
            <w:pPr>
              <w:autoSpaceDE w:val="0"/>
              <w:autoSpaceDN w:val="0"/>
              <w:adjustRightInd w:val="0"/>
              <w:jc w:val="both"/>
              <w:rPr>
                <w:rFonts w:ascii="Arial" w:hAnsi="Arial" w:cs="Arial"/>
                <w:sz w:val="22"/>
                <w:szCs w:val="22"/>
                <w:lang w:eastAsia="en-US"/>
              </w:rPr>
            </w:pPr>
          </w:p>
        </w:tc>
      </w:tr>
    </w:tbl>
    <w:p w14:paraId="26294774" w14:textId="77777777" w:rsidR="00C624FD" w:rsidRDefault="00C624FD" w:rsidP="00C624FD">
      <w:pPr>
        <w:autoSpaceDN w:val="0"/>
        <w:spacing w:after="0"/>
        <w:ind w:right="6"/>
        <w:jc w:val="both"/>
        <w:rPr>
          <w:rFonts w:ascii="Arial" w:hAnsi="Arial" w:cs="Arial"/>
        </w:rPr>
      </w:pPr>
    </w:p>
    <w:p w14:paraId="18A70482" w14:textId="77777777" w:rsidR="00C624FD" w:rsidRDefault="00C624FD" w:rsidP="00C624FD">
      <w:pPr>
        <w:spacing w:after="0"/>
        <w:jc w:val="both"/>
        <w:rPr>
          <w:rFonts w:ascii="Arial" w:hAnsi="Arial" w:cs="Arial"/>
          <w:lang w:eastAsia="zh-CN"/>
        </w:rPr>
      </w:pPr>
      <w:r>
        <w:rPr>
          <w:rFonts w:ascii="Arial" w:hAnsi="Arial" w:cs="Arial"/>
          <w:lang w:eastAsia="zh-CN"/>
        </w:rPr>
        <w:t>Izjavljamo, da bomo ves čas izvajanja javnega naročilo storitve izvajali s strokovnim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5A64C11F" w14:textId="77777777" w:rsidR="00C624FD" w:rsidRPr="00F56F3E" w:rsidRDefault="00C624FD" w:rsidP="00C624FD">
      <w:pPr>
        <w:spacing w:after="0"/>
        <w:jc w:val="both"/>
        <w:rPr>
          <w:rFonts w:ascii="Arial" w:hAnsi="Arial" w:cs="Arial"/>
          <w:lang w:eastAsia="zh-CN"/>
        </w:rPr>
      </w:pPr>
    </w:p>
    <w:p w14:paraId="6651B08E" w14:textId="77777777" w:rsidR="00C624FD" w:rsidRDefault="00C624FD" w:rsidP="00C624FD">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strokovni 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Pr>
          <w:rFonts w:ascii="Arial" w:hAnsi="Arial" w:cs="Arial"/>
          <w:lang w:eastAsia="zh-CN"/>
        </w:rPr>
        <w:t xml:space="preserve">strokovnega </w:t>
      </w:r>
      <w:r w:rsidRPr="00F56F3E">
        <w:rPr>
          <w:rFonts w:ascii="Arial" w:hAnsi="Arial" w:cs="Arial"/>
          <w:lang w:eastAsia="zh-CN"/>
        </w:rPr>
        <w:t>kadra v diskreciji naročnika.</w:t>
      </w:r>
    </w:p>
    <w:p w14:paraId="66EF1FCF" w14:textId="77777777" w:rsidR="00C624FD" w:rsidRPr="00F56F3E" w:rsidRDefault="00C624FD" w:rsidP="00C624FD">
      <w:pPr>
        <w:spacing w:after="0"/>
        <w:jc w:val="both"/>
        <w:rPr>
          <w:rFonts w:ascii="Arial" w:hAnsi="Arial" w:cs="Arial"/>
          <w:lang w:eastAsia="zh-CN"/>
        </w:rPr>
      </w:pPr>
    </w:p>
    <w:p w14:paraId="7EA43B6F" w14:textId="77777777" w:rsidR="00C624FD" w:rsidRDefault="00C624FD" w:rsidP="00C624FD">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strokovnim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7D891F76" w14:textId="77777777" w:rsidR="00C624FD" w:rsidRDefault="00C624FD" w:rsidP="00C624FD">
      <w:pPr>
        <w:autoSpaceDN w:val="0"/>
        <w:spacing w:after="0"/>
        <w:ind w:right="6"/>
        <w:jc w:val="both"/>
        <w:rPr>
          <w:rFonts w:ascii="Arial" w:hAnsi="Arial" w:cs="Arial"/>
        </w:rPr>
      </w:pPr>
    </w:p>
    <w:p w14:paraId="1088E1BD" w14:textId="77777777" w:rsidR="00C624FD" w:rsidRDefault="00C624FD" w:rsidP="00C624FD">
      <w:pPr>
        <w:autoSpaceDN w:val="0"/>
        <w:spacing w:after="0"/>
        <w:ind w:right="6"/>
        <w:jc w:val="both"/>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24FD" w:rsidRPr="00E3554D" w14:paraId="103C5722"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48CA7A" w14:textId="77777777" w:rsidR="00C624FD" w:rsidRPr="00E3554D" w:rsidRDefault="00C624FD" w:rsidP="00A22AE8">
            <w:pPr>
              <w:pStyle w:val="Standard"/>
              <w:snapToGrid w:val="0"/>
              <w:jc w:val="center"/>
              <w:rPr>
                <w:rFonts w:ascii="Arial" w:hAnsi="Arial" w:cs="Arial"/>
                <w:bCs/>
              </w:rPr>
            </w:pPr>
            <w:r w:rsidRPr="00E3554D">
              <w:rPr>
                <w:rFonts w:ascii="Arial" w:hAnsi="Arial" w:cs="Arial"/>
                <w:bCs/>
              </w:rPr>
              <w:t>KRAJ</w:t>
            </w:r>
          </w:p>
          <w:p w14:paraId="798C9AB6" w14:textId="77777777" w:rsidR="00C624FD" w:rsidRPr="00E3554D" w:rsidRDefault="00C624FD"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1823A4" w14:textId="77777777" w:rsidR="00C624FD" w:rsidRPr="00E3554D" w:rsidRDefault="00C624FD"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31C173C" w14:textId="77777777" w:rsidR="00C624FD" w:rsidRPr="00E3554D" w:rsidRDefault="00C624FD" w:rsidP="00A22AE8">
            <w:pPr>
              <w:pStyle w:val="Standard"/>
              <w:snapToGrid w:val="0"/>
              <w:jc w:val="center"/>
              <w:rPr>
                <w:rFonts w:ascii="Arial" w:hAnsi="Arial" w:cs="Arial"/>
                <w:bCs/>
              </w:rPr>
            </w:pPr>
            <w:r w:rsidRPr="00E3554D">
              <w:rPr>
                <w:rFonts w:ascii="Arial" w:hAnsi="Arial" w:cs="Arial"/>
                <w:bCs/>
              </w:rPr>
              <w:t>PONUDNIK</w:t>
            </w:r>
          </w:p>
          <w:p w14:paraId="37B4054E" w14:textId="77777777" w:rsidR="00C624FD" w:rsidRPr="00E3554D" w:rsidRDefault="00C624FD" w:rsidP="00A22AE8">
            <w:pPr>
              <w:pStyle w:val="Standard"/>
              <w:jc w:val="center"/>
              <w:rPr>
                <w:rFonts w:ascii="Arial" w:hAnsi="Arial" w:cs="Arial"/>
                <w:bCs/>
              </w:rPr>
            </w:pPr>
            <w:r w:rsidRPr="00E3554D">
              <w:rPr>
                <w:rFonts w:ascii="Arial" w:hAnsi="Arial" w:cs="Arial"/>
                <w:bCs/>
              </w:rPr>
              <w:t>ime in priimek zakonitega zastopnika in podpis</w:t>
            </w:r>
          </w:p>
        </w:tc>
      </w:tr>
      <w:tr w:rsidR="00C624FD" w:rsidRPr="00E3554D" w14:paraId="787F4B61"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E76600" w14:textId="77777777" w:rsidR="00C624FD" w:rsidRPr="00E3554D" w:rsidRDefault="00C624FD"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41061C" w14:textId="77777777" w:rsidR="00C624FD" w:rsidRPr="00E3554D" w:rsidRDefault="00C624FD"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4409A" w14:textId="77777777" w:rsidR="00C624FD" w:rsidRPr="00E3554D" w:rsidRDefault="00C624FD" w:rsidP="00A22AE8">
            <w:pPr>
              <w:spacing w:after="0"/>
              <w:rPr>
                <w:rFonts w:ascii="Arial" w:hAnsi="Arial" w:cs="Arial"/>
              </w:rPr>
            </w:pPr>
          </w:p>
        </w:tc>
      </w:tr>
    </w:tbl>
    <w:p w14:paraId="467BB69C" w14:textId="77777777" w:rsidR="00C624FD" w:rsidRDefault="00C624FD" w:rsidP="00C624FD">
      <w:pPr>
        <w:spacing w:after="0"/>
        <w:rPr>
          <w:rStyle w:val="SubtleEmphasis"/>
          <w:rFonts w:ascii="Arial" w:hAnsi="Arial" w:cs="Arial"/>
          <w:i w:val="0"/>
          <w:color w:val="auto"/>
          <w:sz w:val="22"/>
        </w:rPr>
      </w:pPr>
    </w:p>
    <w:p w14:paraId="50F81DB8" w14:textId="5FD3412E" w:rsidR="00C624FD" w:rsidRPr="00C624FD" w:rsidRDefault="00C624FD" w:rsidP="00C624FD">
      <w:pPr>
        <w:tabs>
          <w:tab w:val="left" w:pos="7980"/>
        </w:tabs>
      </w:pPr>
    </w:p>
    <w:p w14:paraId="51C70EA6" w14:textId="66CAE598" w:rsidR="00B210FC" w:rsidRPr="00E3554D" w:rsidRDefault="00B210FC" w:rsidP="00B210FC">
      <w:pPr>
        <w:pStyle w:val="Slog3"/>
        <w:rPr>
          <w:rStyle w:val="SubtleEmphasis"/>
          <w:rFonts w:ascii="Arial" w:hAnsi="Arial" w:cs="Arial"/>
          <w:i/>
          <w:iCs w:val="0"/>
          <w:color w:val="auto"/>
          <w:sz w:val="22"/>
        </w:rPr>
      </w:pPr>
      <w:bookmarkStart w:id="205" w:name="_Toc10316068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w:t>
      </w:r>
      <w:bookmarkEnd w:id="205"/>
    </w:p>
    <w:p w14:paraId="5C89D443" w14:textId="66B41C4F" w:rsidR="00B210FC" w:rsidRPr="00E3554D" w:rsidRDefault="00B210FC" w:rsidP="00B210FC">
      <w:pPr>
        <w:pStyle w:val="IntenseQuote"/>
        <w:rPr>
          <w:rStyle w:val="SubtleEmphasis"/>
          <w:rFonts w:ascii="Arial" w:hAnsi="Arial" w:cs="Arial"/>
          <w:i w:val="0"/>
          <w:iCs w:val="0"/>
          <w:color w:val="auto"/>
          <w:sz w:val="22"/>
        </w:rPr>
      </w:pPr>
      <w:bookmarkStart w:id="206" w:name="_Toc103160683"/>
      <w:r w:rsidRPr="00E3554D">
        <w:t>IZJAVA PONUDNIKA V ZVEZI Z IZPOLNJEVANJEM NAROČNIKOVIH ZAHTE</w:t>
      </w:r>
      <w:r>
        <w:t>V</w:t>
      </w:r>
      <w:r w:rsidR="007651F0">
        <w:rPr>
          <w:rStyle w:val="FootnoteReference"/>
        </w:rPr>
        <w:footnoteReference w:id="11"/>
      </w:r>
      <w:bookmarkEnd w:id="206"/>
      <w:r>
        <w:t xml:space="preserve"> </w:t>
      </w:r>
    </w:p>
    <w:p w14:paraId="2EA10600" w14:textId="74DDF5FE" w:rsidR="00B210FC" w:rsidRPr="009004CF" w:rsidRDefault="00B210FC" w:rsidP="00B210FC">
      <w:pPr>
        <w:pStyle w:val="Standard"/>
        <w:rPr>
          <w:rFonts w:ascii="Arial" w:hAnsi="Arial" w:cs="Arial"/>
        </w:rPr>
      </w:pPr>
      <w:r w:rsidRPr="009004CF">
        <w:rPr>
          <w:rFonts w:ascii="Arial" w:hAnsi="Arial" w:cs="Arial"/>
        </w:rPr>
        <w:t>V zvezi z javnim naročilom »</w:t>
      </w:r>
      <w:r w:rsidR="00FE1E6C" w:rsidRPr="00961563">
        <w:rPr>
          <w:rFonts w:ascii="Arial" w:hAnsi="Arial" w:cs="Arial"/>
        </w:rPr>
        <w:t xml:space="preserve">Aparature za </w:t>
      </w:r>
      <w:r w:rsidR="00FE1E6C" w:rsidRPr="003854C5">
        <w:rPr>
          <w:rFonts w:ascii="Arial" w:hAnsi="Arial" w:cs="Arial"/>
          <w:bCs/>
        </w:rPr>
        <w:t>kemijske in biološke analize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15A72C4D" w14:textId="20F8163A" w:rsidR="00B210FC" w:rsidRPr="00296C66" w:rsidRDefault="00B210FC" w:rsidP="00296C66">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sidR="00296C66">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A22AE8">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A22AE8">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8350E5B" w:rsidR="00C13FEA" w:rsidRPr="00E3554D" w:rsidRDefault="00C13FEA" w:rsidP="00C534CE">
      <w:pPr>
        <w:pStyle w:val="Slog3"/>
        <w:rPr>
          <w:rStyle w:val="SubtleEmphasis"/>
          <w:rFonts w:ascii="Arial" w:hAnsi="Arial" w:cs="Arial"/>
          <w:i/>
          <w:color w:val="auto"/>
          <w:sz w:val="22"/>
        </w:rPr>
      </w:pPr>
      <w:bookmarkStart w:id="207" w:name="_Toc103160684"/>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B210FC">
        <w:rPr>
          <w:rStyle w:val="SubtleEmphasis"/>
          <w:rFonts w:ascii="Arial" w:hAnsi="Arial" w:cs="Arial"/>
          <w:i/>
          <w:color w:val="auto"/>
          <w:sz w:val="22"/>
        </w:rPr>
        <w:t>1</w:t>
      </w:r>
      <w:bookmarkEnd w:id="207"/>
    </w:p>
    <w:p w14:paraId="2519962A" w14:textId="2AAD4FF7" w:rsidR="00C13FEA" w:rsidRPr="00E3554D" w:rsidRDefault="00C13FEA" w:rsidP="00C534CE">
      <w:pPr>
        <w:pStyle w:val="IntenseQuote"/>
      </w:pPr>
      <w:bookmarkStart w:id="208" w:name="_Toc458512816"/>
      <w:bookmarkStart w:id="209" w:name="_Toc475695321"/>
      <w:bookmarkStart w:id="210" w:name="_Toc504737102"/>
      <w:bookmarkStart w:id="211" w:name="_Toc103160685"/>
      <w:bookmarkStart w:id="212" w:name="_Hlk516595137"/>
      <w:r w:rsidRPr="00E3554D">
        <w:t>IZJAVA PONUDNIKA O PREDLOŽITVI FINANČEGA ZAVAROVANJA ZA DOBRO IZVEDBO</w:t>
      </w:r>
      <w:bookmarkEnd w:id="208"/>
      <w:bookmarkEnd w:id="209"/>
      <w:bookmarkEnd w:id="210"/>
      <w:r w:rsidR="00902ACC">
        <w:rPr>
          <w:rStyle w:val="FootnoteReference"/>
        </w:rPr>
        <w:footnoteReference w:id="12"/>
      </w:r>
      <w:bookmarkEnd w:id="211"/>
    </w:p>
    <w:bookmarkEnd w:id="212"/>
    <w:p w14:paraId="38A35D4A" w14:textId="12A6BF6A"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FE1E6C" w:rsidRPr="00961563">
        <w:rPr>
          <w:rFonts w:ascii="Arial" w:hAnsi="Arial" w:cs="Arial"/>
        </w:rPr>
        <w:t xml:space="preserve">Aparature za </w:t>
      </w:r>
      <w:r w:rsidR="00FE1E6C" w:rsidRPr="003854C5">
        <w:rPr>
          <w:rFonts w:ascii="Arial" w:hAnsi="Arial" w:cs="Arial"/>
          <w:bCs/>
        </w:rPr>
        <w:t>kemijske in biološke analize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2749398" w:rsidR="00932197" w:rsidRDefault="003E46FA" w:rsidP="000010F1">
      <w:pPr>
        <w:pStyle w:val="Header"/>
        <w:spacing w:line="276" w:lineRule="auto"/>
        <w:jc w:val="both"/>
        <w:rPr>
          <w:rFonts w:ascii="Arial" w:hAnsi="Arial" w:cs="Arial"/>
        </w:rPr>
      </w:pPr>
      <w:bookmarkStart w:id="213" w:name="_Toc451867467"/>
      <w:bookmarkStart w:id="214" w:name="_Toc458512817"/>
      <w:bookmarkStart w:id="215" w:name="_Toc475695322"/>
      <w:bookmarkStart w:id="216"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ins w:id="217" w:author="Author">
        <w:r w:rsidR="00EC48E7">
          <w:rPr>
            <w:rFonts w:ascii="Arial" w:hAnsi="Arial" w:cs="Arial"/>
          </w:rPr>
          <w:t xml:space="preserve"> ali v skladu z vzorcem iz EPGP</w:t>
        </w:r>
      </w:ins>
      <w:r w:rsidR="0069710D">
        <w:rPr>
          <w:rFonts w:ascii="Arial" w:hAnsi="Arial" w:cs="Arial"/>
        </w:rPr>
        <w:t>.</w:t>
      </w:r>
    </w:p>
    <w:p w14:paraId="0E7DBE6C" w14:textId="462545DA" w:rsidR="0069710D" w:rsidRDefault="0069710D" w:rsidP="000010F1">
      <w:pPr>
        <w:pStyle w:val="Header"/>
        <w:spacing w:line="276" w:lineRule="auto"/>
        <w:jc w:val="both"/>
        <w:rPr>
          <w:rFonts w:ascii="Arial" w:hAnsi="Arial" w:cs="Arial"/>
        </w:rPr>
      </w:pPr>
    </w:p>
    <w:p w14:paraId="1EF583C1" w14:textId="7B72620E" w:rsidR="0069710D" w:rsidRPr="00296C66" w:rsidRDefault="0069710D" w:rsidP="000010F1">
      <w:pPr>
        <w:pStyle w:val="Header"/>
        <w:spacing w:line="276" w:lineRule="auto"/>
        <w:jc w:val="both"/>
        <w:rPr>
          <w:rFonts w:ascii="Arial" w:hAnsi="Arial" w:cs="Arial"/>
          <w:b/>
          <w:bCs/>
        </w:rPr>
      </w:pPr>
      <w:r w:rsidRPr="00296C66">
        <w:rPr>
          <w:rFonts w:ascii="Arial" w:hAnsi="Arial" w:cs="Arial"/>
          <w:b/>
          <w:bCs/>
        </w:rPr>
        <w:t>Izjava 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B4574F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E1E6C" w:rsidRPr="00961563">
        <w:rPr>
          <w:rFonts w:ascii="Arial" w:hAnsi="Arial" w:cs="Arial"/>
        </w:rPr>
        <w:t xml:space="preserve">Aparature za </w:t>
      </w:r>
      <w:r w:rsidR="00FE1E6C" w:rsidRPr="003854C5">
        <w:rPr>
          <w:rFonts w:ascii="Arial" w:hAnsi="Arial" w:cs="Arial"/>
          <w:bCs/>
        </w:rPr>
        <w:t>kemijske in biološke analize vzorcev</w:t>
      </w:r>
      <w:r w:rsidR="00645713">
        <w:rPr>
          <w:rFonts w:ascii="Arial" w:hAnsi="Arial" w:cs="Arial"/>
          <w:kern w:val="3"/>
          <w:lang w:eastAsia="zh-CN"/>
        </w:rPr>
        <w:t>«</w:t>
      </w:r>
      <w:r w:rsidR="00FE1E6C">
        <w:rPr>
          <w:rFonts w:ascii="Arial" w:hAnsi="Arial" w:cs="Arial"/>
          <w:kern w:val="3"/>
          <w:lang w:eastAsia="zh-CN"/>
        </w:rPr>
        <w:t xml:space="preserve">,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531A1D5F" w:rsidR="00640ED3" w:rsidRPr="00E3554D" w:rsidRDefault="00640ED3" w:rsidP="00C534CE">
      <w:pPr>
        <w:pStyle w:val="Slog3"/>
        <w:rPr>
          <w:rStyle w:val="SubtleEmphasis"/>
          <w:rFonts w:ascii="Arial" w:hAnsi="Arial" w:cs="Arial"/>
          <w:i/>
          <w:iCs w:val="0"/>
          <w:sz w:val="22"/>
        </w:rPr>
      </w:pPr>
      <w:bookmarkStart w:id="218" w:name="_Toc87020236"/>
      <w:bookmarkStart w:id="219" w:name="_Toc103160686"/>
      <w:r w:rsidRPr="00E3554D">
        <w:rPr>
          <w:rStyle w:val="SubtleEmphasis"/>
          <w:rFonts w:ascii="Arial" w:hAnsi="Arial" w:cs="Arial"/>
          <w:i/>
          <w:sz w:val="22"/>
        </w:rPr>
        <w:lastRenderedPageBreak/>
        <w:t xml:space="preserve">PRILOGA št. </w:t>
      </w:r>
      <w:bookmarkEnd w:id="218"/>
      <w:r w:rsidR="00F83E31">
        <w:rPr>
          <w:rStyle w:val="SubtleEmphasis"/>
          <w:rFonts w:ascii="Arial" w:hAnsi="Arial" w:cs="Arial"/>
          <w:i/>
          <w:sz w:val="22"/>
        </w:rPr>
        <w:t>1</w:t>
      </w:r>
      <w:r w:rsidR="00B210FC">
        <w:rPr>
          <w:rStyle w:val="SubtleEmphasis"/>
          <w:rFonts w:ascii="Arial" w:hAnsi="Arial" w:cs="Arial"/>
          <w:i/>
          <w:sz w:val="22"/>
        </w:rPr>
        <w:t>2</w:t>
      </w:r>
      <w:bookmarkEnd w:id="219"/>
    </w:p>
    <w:p w14:paraId="7E6A2294" w14:textId="3234320F" w:rsidR="00640ED3" w:rsidRPr="00E3554D" w:rsidRDefault="00640ED3" w:rsidP="00C534CE">
      <w:pPr>
        <w:pStyle w:val="IntenseQuote"/>
      </w:pPr>
      <w:bookmarkStart w:id="220" w:name="_Toc451867468"/>
      <w:bookmarkStart w:id="221" w:name="_Toc458512818"/>
      <w:bookmarkStart w:id="222" w:name="_Toc475695323"/>
      <w:bookmarkStart w:id="223" w:name="_Toc504737104"/>
      <w:bookmarkStart w:id="224" w:name="_Toc87020237"/>
      <w:bookmarkStart w:id="225" w:name="_Toc103160687"/>
      <w:bookmarkStart w:id="226" w:name="_Hlk516595538"/>
      <w:r w:rsidRPr="00E3554D">
        <w:t>IZJAVA PONUDNIKA O PREDLOŽITVI FINANČNEGA ZAVAROVANJA ZA ODPRAVO NAPAK</w:t>
      </w:r>
      <w:bookmarkEnd w:id="220"/>
      <w:bookmarkEnd w:id="221"/>
      <w:bookmarkEnd w:id="222"/>
      <w:bookmarkEnd w:id="223"/>
      <w:bookmarkEnd w:id="224"/>
      <w:r w:rsidR="00125DB3">
        <w:rPr>
          <w:rStyle w:val="FootnoteReference"/>
        </w:rPr>
        <w:footnoteReference w:id="13"/>
      </w:r>
      <w:bookmarkEnd w:id="225"/>
    </w:p>
    <w:bookmarkEnd w:id="226"/>
    <w:p w14:paraId="688931ED" w14:textId="0AA5474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28ED87A6"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 v višini 5 % od realizirane vrednosti pogodbe z vključenim DDV v skladu s spodnjim vzorcem</w:t>
      </w:r>
      <w:ins w:id="227" w:author="Author">
        <w:r w:rsidR="00EC48E7">
          <w:rPr>
            <w:rFonts w:ascii="Arial" w:hAnsi="Arial" w:cs="Arial"/>
          </w:rPr>
          <w:t xml:space="preserve"> ali v skladu z vzorcem iz EPGP</w:t>
        </w:r>
      </w:ins>
      <w:r w:rsidRPr="00E3554D">
        <w:rPr>
          <w:rFonts w:ascii="Arial" w:hAnsi="Arial" w:cs="Arial"/>
        </w:rPr>
        <w:t xml:space="preserve">. </w:t>
      </w:r>
    </w:p>
    <w:p w14:paraId="673BA8C3" w14:textId="1364F105" w:rsidR="00640ED3" w:rsidRDefault="00640ED3" w:rsidP="00640ED3">
      <w:pPr>
        <w:pStyle w:val="Standard"/>
        <w:autoSpaceDE w:val="0"/>
        <w:rPr>
          <w:rFonts w:ascii="Arial" w:hAnsi="Arial" w:cs="Arial"/>
        </w:rPr>
      </w:pPr>
    </w:p>
    <w:p w14:paraId="227EFC66" w14:textId="701BD1CD" w:rsidR="0069710D" w:rsidRPr="00296C66" w:rsidRDefault="0069710D" w:rsidP="00640ED3">
      <w:pPr>
        <w:pStyle w:val="Standard"/>
        <w:autoSpaceDE w:val="0"/>
        <w:rPr>
          <w:rFonts w:ascii="Arial" w:hAnsi="Arial" w:cs="Arial"/>
          <w:b/>
          <w:bCs/>
        </w:rPr>
      </w:pPr>
      <w:r w:rsidRPr="00296C66">
        <w:rPr>
          <w:rFonts w:ascii="Arial" w:hAnsi="Arial" w:cs="Arial"/>
          <w:b/>
          <w:bCs/>
        </w:rPr>
        <w:t>Izjava 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0071BA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00FE1E6C">
        <w:rPr>
          <w:rFonts w:ascii="Arial" w:hAnsi="Arial" w:cs="Arial"/>
        </w:rPr>
        <w:t xml:space="preserve">za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sidR="00FE1E6C" w:rsidRPr="00A221FC">
        <w:rPr>
          <w:rFonts w:ascii="Arial" w:hAnsi="Arial" w:cs="Arial"/>
          <w:i/>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222ABC5D" w:rsidR="00354D00" w:rsidRPr="00E3554D" w:rsidRDefault="00354D00" w:rsidP="00354D00">
      <w:pPr>
        <w:pStyle w:val="Slog3"/>
        <w:rPr>
          <w:rStyle w:val="SubtleEmphasis"/>
          <w:rFonts w:ascii="Arial" w:hAnsi="Arial" w:cs="Arial"/>
          <w:i/>
          <w:color w:val="auto"/>
          <w:sz w:val="22"/>
        </w:rPr>
      </w:pPr>
      <w:bookmarkStart w:id="228" w:name="_Toc103160688"/>
      <w:bookmarkStart w:id="229" w:name="_Toc526250357"/>
      <w:bookmarkEnd w:id="213"/>
      <w:bookmarkEnd w:id="214"/>
      <w:bookmarkEnd w:id="215"/>
      <w:bookmarkEnd w:id="216"/>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28"/>
    </w:p>
    <w:p w14:paraId="5C76778E" w14:textId="77777777" w:rsidR="00354D00" w:rsidRPr="00E3554D" w:rsidRDefault="00354D00" w:rsidP="00354D00">
      <w:pPr>
        <w:pStyle w:val="IntenseQuote"/>
      </w:pPr>
      <w:bookmarkStart w:id="230" w:name="_Toc103160689"/>
      <w:r w:rsidRPr="00E3554D">
        <w:t>VZOREC POGODBE</w:t>
      </w:r>
      <w:r>
        <w:t xml:space="preserve"> (ZA SKLOP 1)</w:t>
      </w:r>
      <w:bookmarkEnd w:id="230"/>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A22AE8">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A22AE8">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A22AE8">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A22AE8">
            <w:pPr>
              <w:pStyle w:val="Standard"/>
              <w:rPr>
                <w:rFonts w:ascii="Arial" w:hAnsi="Arial" w:cs="Arial"/>
                <w:b/>
              </w:rPr>
            </w:pPr>
            <w:r w:rsidRPr="009D68B4">
              <w:rPr>
                <w:rFonts w:ascii="Arial" w:hAnsi="Arial" w:cs="Arial"/>
              </w:rPr>
              <w:t>1000 Ljubljana</w:t>
            </w:r>
          </w:p>
        </w:tc>
      </w:tr>
      <w:tr w:rsidR="00354D00" w:rsidRPr="00F25350" w14:paraId="0D68497C"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A22AE8">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A22AE8">
            <w:pPr>
              <w:pStyle w:val="Standard"/>
              <w:rPr>
                <w:rFonts w:ascii="Arial" w:hAnsi="Arial" w:cs="Arial"/>
              </w:rPr>
            </w:pPr>
            <w:r w:rsidRPr="009D68B4">
              <w:rPr>
                <w:rFonts w:ascii="Arial" w:hAnsi="Arial" w:cs="Arial"/>
              </w:rPr>
              <w:t>5055784000</w:t>
            </w:r>
          </w:p>
        </w:tc>
      </w:tr>
      <w:tr w:rsidR="00354D00" w:rsidRPr="00F25350" w14:paraId="31AF9F50"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A22AE8">
            <w:pPr>
              <w:pStyle w:val="Standard"/>
              <w:rPr>
                <w:rFonts w:ascii="Arial" w:hAnsi="Arial" w:cs="Arial"/>
              </w:rPr>
            </w:pPr>
            <w:r w:rsidRPr="009D68B4">
              <w:rPr>
                <w:rFonts w:ascii="Arial" w:hAnsi="Arial" w:cs="Arial"/>
              </w:rPr>
              <w:t>SI 83534784</w:t>
            </w:r>
          </w:p>
        </w:tc>
      </w:tr>
      <w:tr w:rsidR="00354D00" w:rsidRPr="00F25350" w14:paraId="188F498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D84E76" w:rsidP="00A22AE8">
            <w:pPr>
              <w:spacing w:after="0" w:line="240" w:lineRule="auto"/>
              <w:jc w:val="both"/>
              <w:rPr>
                <w:rFonts w:ascii="Arial" w:hAnsi="Arial" w:cs="Arial"/>
                <w:color w:val="auto"/>
              </w:rPr>
            </w:pPr>
            <w:hyperlink r:id="rId115"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D84E76" w:rsidP="00A22AE8">
            <w:pPr>
              <w:spacing w:after="0" w:line="240" w:lineRule="auto"/>
              <w:jc w:val="both"/>
              <w:rPr>
                <w:rFonts w:ascii="Arial" w:eastAsia="Times New Roman" w:hAnsi="Arial" w:cs="Arial"/>
                <w:color w:val="5D646B"/>
                <w:sz w:val="20"/>
                <w:szCs w:val="20"/>
              </w:rPr>
            </w:pPr>
            <w:hyperlink r:id="rId116"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A22AE8">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A22AE8">
            <w:pPr>
              <w:pStyle w:val="Standard"/>
              <w:snapToGrid w:val="0"/>
              <w:rPr>
                <w:rFonts w:ascii="Arial" w:hAnsi="Arial" w:cs="Arial"/>
              </w:rPr>
            </w:pPr>
          </w:p>
          <w:p w14:paraId="293E7DFF" w14:textId="77777777" w:rsidR="00354D00" w:rsidRPr="00F25350" w:rsidRDefault="00354D00"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A22AE8">
            <w:pPr>
              <w:pStyle w:val="Standard"/>
              <w:snapToGrid w:val="0"/>
              <w:rPr>
                <w:rFonts w:ascii="Arial" w:hAnsi="Arial" w:cs="Arial"/>
              </w:rPr>
            </w:pPr>
          </w:p>
        </w:tc>
      </w:tr>
      <w:tr w:rsidR="00354D00" w:rsidRPr="00F25350" w14:paraId="463EFAB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A22AE8">
            <w:pPr>
              <w:pStyle w:val="Standard"/>
              <w:snapToGrid w:val="0"/>
              <w:rPr>
                <w:rFonts w:ascii="Arial" w:hAnsi="Arial" w:cs="Arial"/>
              </w:rPr>
            </w:pPr>
          </w:p>
        </w:tc>
      </w:tr>
      <w:tr w:rsidR="00354D00" w:rsidRPr="00F25350" w14:paraId="32BBFD7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A22AE8">
            <w:pPr>
              <w:pStyle w:val="Standard"/>
              <w:snapToGrid w:val="0"/>
              <w:rPr>
                <w:rFonts w:ascii="Arial" w:hAnsi="Arial" w:cs="Arial"/>
              </w:rPr>
            </w:pPr>
          </w:p>
        </w:tc>
      </w:tr>
      <w:tr w:rsidR="00354D00" w:rsidRPr="00F25350" w14:paraId="79867E9F"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A22AE8">
            <w:pPr>
              <w:pStyle w:val="Standard"/>
              <w:snapToGrid w:val="0"/>
              <w:rPr>
                <w:rFonts w:ascii="Arial" w:hAnsi="Arial" w:cs="Arial"/>
              </w:rPr>
            </w:pPr>
          </w:p>
        </w:tc>
      </w:tr>
      <w:tr w:rsidR="00354D00" w:rsidRPr="00F25350" w14:paraId="08DC34B4"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A22AE8">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1CE3061C" w:rsidR="00354D00" w:rsidRPr="00F93758" w:rsidRDefault="00354D00" w:rsidP="00354D00">
      <w:pPr>
        <w:spacing w:after="0"/>
        <w:jc w:val="center"/>
        <w:rPr>
          <w:rFonts w:ascii="Arial" w:hAnsi="Arial" w:cs="Arial"/>
          <w:b/>
        </w:rPr>
      </w:pPr>
      <w:r w:rsidRPr="00F93758">
        <w:rPr>
          <w:rFonts w:ascii="Arial" w:hAnsi="Arial" w:cs="Arial"/>
          <w:b/>
          <w:bCs/>
        </w:rPr>
        <w:t>»</w:t>
      </w:r>
      <w:r w:rsidR="00FE1E6C" w:rsidRPr="00893C37">
        <w:rPr>
          <w:rFonts w:ascii="Arial" w:hAnsi="Arial" w:cs="Arial"/>
          <w:b/>
          <w:bCs/>
        </w:rPr>
        <w:t>GC-EAD sistem</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B40722">
      <w:pPr>
        <w:pStyle w:val="ListParagraph"/>
        <w:numPr>
          <w:ilvl w:val="0"/>
          <w:numId w:val="77"/>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3AB76225"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FE1E6C" w:rsidRPr="00FE1E6C">
        <w:rPr>
          <w:rFonts w:ascii="Arial" w:hAnsi="Arial" w:cs="Arial"/>
        </w:rPr>
        <w:t>GC-EAD sistem</w:t>
      </w:r>
      <w:r w:rsidRPr="00FE1E6C">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1BF9525" w14:textId="740B5686"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E1E6C" w:rsidRPr="00FE1E6C">
        <w:rPr>
          <w:rFonts w:ascii="Arial" w:hAnsi="Arial" w:cs="Arial"/>
        </w:rPr>
        <w:t>GC-EAD sistem</w:t>
      </w:r>
      <w:r w:rsidR="00FE1E6C">
        <w:rPr>
          <w:rFonts w:ascii="Arial" w:hAnsi="Arial" w:cs="Arial"/>
        </w:rPr>
        <w:t xml:space="preserve">a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3061C431"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FE1E6C" w:rsidRPr="00961563">
        <w:rPr>
          <w:rFonts w:ascii="Arial" w:hAnsi="Arial" w:cs="Arial"/>
        </w:rPr>
        <w:t xml:space="preserve">Aparature za </w:t>
      </w:r>
      <w:r w:rsidR="00FE1E6C" w:rsidRPr="003854C5">
        <w:rPr>
          <w:rFonts w:ascii="Arial" w:hAnsi="Arial" w:cs="Arial"/>
          <w:bCs/>
        </w:rPr>
        <w:t>kemijske in biološke analize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B40722">
      <w:pPr>
        <w:pStyle w:val="ListParagraph"/>
        <w:numPr>
          <w:ilvl w:val="0"/>
          <w:numId w:val="78"/>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B40722">
      <w:pPr>
        <w:pStyle w:val="ListParagraph"/>
        <w:numPr>
          <w:ilvl w:val="0"/>
          <w:numId w:val="78"/>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B40722">
      <w:pPr>
        <w:pStyle w:val="ListParagraph"/>
        <w:numPr>
          <w:ilvl w:val="0"/>
          <w:numId w:val="78"/>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B59BE0A" w14:textId="1D1BB99F" w:rsidR="00354D00" w:rsidRDefault="00354D00" w:rsidP="00354D00">
      <w:pPr>
        <w:spacing w:after="0"/>
        <w:rPr>
          <w:rFonts w:ascii="Arial" w:hAnsi="Arial" w:cs="Arial"/>
        </w:rPr>
      </w:pPr>
    </w:p>
    <w:p w14:paraId="4BACB9B1" w14:textId="5E92992B" w:rsidR="004770A2" w:rsidRPr="004770A2" w:rsidRDefault="004770A2" w:rsidP="00B40722">
      <w:pPr>
        <w:pStyle w:val="ListParagraph"/>
        <w:numPr>
          <w:ilvl w:val="0"/>
          <w:numId w:val="78"/>
        </w:numPr>
        <w:spacing w:after="0"/>
        <w:jc w:val="center"/>
        <w:rPr>
          <w:rFonts w:ascii="Arial" w:hAnsi="Arial" w:cs="Arial"/>
          <w:b/>
          <w:bCs/>
        </w:rPr>
      </w:pPr>
      <w:r w:rsidRPr="004770A2">
        <w:rPr>
          <w:rFonts w:ascii="Arial" w:hAnsi="Arial" w:cs="Arial"/>
          <w:b/>
          <w:bCs/>
        </w:rPr>
        <w:t>člen</w:t>
      </w:r>
    </w:p>
    <w:p w14:paraId="11ADA251"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4D38C847" w14:textId="77777777" w:rsidR="004770A2" w:rsidRPr="00E46D41" w:rsidRDefault="004770A2" w:rsidP="004770A2">
      <w:pPr>
        <w:tabs>
          <w:tab w:val="left" w:pos="360"/>
        </w:tabs>
        <w:spacing w:after="0"/>
        <w:ind w:right="7"/>
        <w:jc w:val="both"/>
        <w:rPr>
          <w:rFonts w:ascii="Arial" w:hAnsi="Arial" w:cs="Arial"/>
        </w:rPr>
      </w:pPr>
    </w:p>
    <w:p w14:paraId="1668373E" w14:textId="77777777" w:rsidR="004770A2" w:rsidRPr="00E46D41" w:rsidRDefault="004770A2" w:rsidP="004770A2">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371C0B22" w14:textId="77777777" w:rsidR="004770A2" w:rsidRDefault="004770A2" w:rsidP="004770A2">
      <w:pPr>
        <w:tabs>
          <w:tab w:val="left" w:pos="360"/>
        </w:tabs>
        <w:spacing w:after="0"/>
        <w:ind w:right="7"/>
        <w:jc w:val="both"/>
        <w:rPr>
          <w:rFonts w:ascii="Arial" w:hAnsi="Arial" w:cs="Arial"/>
        </w:rPr>
      </w:pPr>
    </w:p>
    <w:p w14:paraId="49E3E760" w14:textId="79196BA3" w:rsidR="004770A2" w:rsidRPr="00BD1F82" w:rsidRDefault="004770A2" w:rsidP="004770A2">
      <w:pPr>
        <w:pStyle w:val="ListParagraph"/>
        <w:numPr>
          <w:ilvl w:val="0"/>
          <w:numId w:val="38"/>
        </w:numPr>
        <w:jc w:val="both"/>
        <w:rPr>
          <w:rFonts w:ascii="Arial" w:hAnsi="Arial" w:cs="Arial"/>
          <w:lang w:eastAsia="zh-CN"/>
        </w:rPr>
      </w:pPr>
      <w:r w:rsidRPr="00BD1F82">
        <w:rPr>
          <w:rFonts w:ascii="Arial" w:hAnsi="Arial" w:cs="Arial"/>
          <w:lang w:eastAsia="zh-CN"/>
        </w:rPr>
        <w:t>oseba, ki bo izve</w:t>
      </w:r>
      <w:r w:rsidRPr="00296C66">
        <w:rPr>
          <w:rFonts w:ascii="Arial" w:hAnsi="Arial" w:cs="Arial"/>
          <w:lang w:eastAsia="zh-CN"/>
        </w:rPr>
        <w:t xml:space="preserve">dla </w:t>
      </w:r>
      <w:r w:rsidR="00296C66" w:rsidRPr="00296C66">
        <w:rPr>
          <w:rFonts w:ascii="Arial" w:hAnsi="Arial" w:cs="Arial"/>
          <w:lang w:eastAsia="zh-CN"/>
        </w:rPr>
        <w:t xml:space="preserve">namestitev (montažo in inštalacijo) opreme, osnovni zagon, validacijo in verifikacijo ter </w:t>
      </w:r>
      <w:r w:rsidR="00296C66" w:rsidRPr="00296C66">
        <w:rPr>
          <w:rFonts w:ascii="Arial" w:hAnsi="Arial" w:cs="Arial"/>
        </w:rPr>
        <w:t>usposabljanje kadra naročnika</w:t>
      </w:r>
      <w:r w:rsidR="00296C66" w:rsidRPr="00296C66">
        <w:rPr>
          <w:rFonts w:ascii="Arial" w:hAnsi="Arial" w:cs="Arial"/>
          <w:lang w:eastAsia="zh-CN"/>
        </w:rPr>
        <w:t xml:space="preserve"> v zvezi z dobavljeno opremo</w:t>
      </w:r>
      <w:r w:rsidRPr="00296C66">
        <w:rPr>
          <w:rFonts w:ascii="Arial" w:hAnsi="Arial" w:cs="Arial"/>
          <w:lang w:eastAsia="zh-CN"/>
        </w:rPr>
        <w:t>:</w:t>
      </w:r>
    </w:p>
    <w:p w14:paraId="4730276A" w14:textId="77777777" w:rsidR="004770A2" w:rsidRPr="00BD1F82" w:rsidRDefault="004770A2" w:rsidP="004770A2">
      <w:pPr>
        <w:tabs>
          <w:tab w:val="left" w:pos="360"/>
        </w:tabs>
        <w:spacing w:after="0"/>
        <w:ind w:left="708" w:right="7"/>
        <w:jc w:val="both"/>
        <w:rPr>
          <w:rFonts w:ascii="Arial" w:hAnsi="Arial" w:cs="Arial"/>
        </w:rPr>
      </w:pPr>
      <w:r w:rsidRPr="00BD1F82">
        <w:rPr>
          <w:rFonts w:ascii="Arial" w:hAnsi="Arial" w:cs="Arial"/>
        </w:rPr>
        <w:t>_____________________________</w:t>
      </w:r>
    </w:p>
    <w:p w14:paraId="1D64E9AC" w14:textId="77777777" w:rsidR="004770A2" w:rsidRDefault="004770A2" w:rsidP="004770A2">
      <w:pPr>
        <w:tabs>
          <w:tab w:val="left" w:pos="360"/>
        </w:tabs>
        <w:spacing w:after="0"/>
        <w:ind w:right="7"/>
        <w:jc w:val="both"/>
        <w:rPr>
          <w:rFonts w:ascii="Arial" w:hAnsi="Arial" w:cs="Arial"/>
        </w:rPr>
      </w:pPr>
    </w:p>
    <w:p w14:paraId="43652EFF"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1BC8B95E" w14:textId="77777777" w:rsidR="004770A2" w:rsidRPr="00E46D41" w:rsidRDefault="004770A2" w:rsidP="004770A2">
      <w:pPr>
        <w:tabs>
          <w:tab w:val="left" w:pos="360"/>
        </w:tabs>
        <w:spacing w:after="0"/>
        <w:ind w:right="7"/>
        <w:jc w:val="both"/>
        <w:rPr>
          <w:rFonts w:ascii="Arial" w:hAnsi="Arial" w:cs="Arial"/>
        </w:rPr>
      </w:pPr>
    </w:p>
    <w:p w14:paraId="7E7BFE9F"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75E411CB" w14:textId="77777777" w:rsidR="004770A2" w:rsidRPr="00E46D41" w:rsidRDefault="004770A2" w:rsidP="004770A2">
      <w:pPr>
        <w:tabs>
          <w:tab w:val="left" w:pos="360"/>
        </w:tabs>
        <w:spacing w:after="0"/>
        <w:ind w:right="7"/>
        <w:jc w:val="both"/>
        <w:rPr>
          <w:rFonts w:ascii="Arial" w:hAnsi="Arial" w:cs="Arial"/>
        </w:rPr>
      </w:pPr>
    </w:p>
    <w:p w14:paraId="498B98A6"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lastRenderedPageBreak/>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0B6BF48C" w14:textId="77777777" w:rsidR="004770A2" w:rsidRPr="00E46D41" w:rsidRDefault="004770A2" w:rsidP="004770A2">
      <w:pPr>
        <w:tabs>
          <w:tab w:val="left" w:pos="360"/>
        </w:tabs>
        <w:spacing w:after="0"/>
        <w:ind w:right="7"/>
        <w:jc w:val="both"/>
        <w:rPr>
          <w:rFonts w:ascii="Arial" w:hAnsi="Arial" w:cs="Arial"/>
        </w:rPr>
      </w:pPr>
    </w:p>
    <w:p w14:paraId="479142FA"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2AC3396D" w14:textId="77777777" w:rsidR="004770A2" w:rsidRPr="00E46D41" w:rsidRDefault="004770A2" w:rsidP="004770A2">
      <w:pPr>
        <w:tabs>
          <w:tab w:val="left" w:pos="360"/>
        </w:tabs>
        <w:spacing w:after="0"/>
        <w:ind w:right="7"/>
        <w:jc w:val="both"/>
        <w:rPr>
          <w:rFonts w:ascii="Arial" w:hAnsi="Arial" w:cs="Arial"/>
        </w:rPr>
      </w:pPr>
    </w:p>
    <w:p w14:paraId="1E7EE4D0"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051CCDB7" w14:textId="77777777" w:rsidR="004770A2" w:rsidRPr="00E46D41" w:rsidRDefault="004770A2" w:rsidP="004770A2">
      <w:pPr>
        <w:tabs>
          <w:tab w:val="left" w:pos="360"/>
        </w:tabs>
        <w:spacing w:after="0"/>
        <w:ind w:right="7"/>
        <w:jc w:val="both"/>
        <w:rPr>
          <w:rFonts w:ascii="Arial" w:hAnsi="Arial" w:cs="Arial"/>
        </w:rPr>
      </w:pPr>
    </w:p>
    <w:p w14:paraId="3D0CAA44" w14:textId="77777777" w:rsidR="004770A2" w:rsidRDefault="004770A2" w:rsidP="004770A2">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Pr>
          <w:rFonts w:ascii="Arial" w:hAnsi="Arial" w:cs="Arial"/>
        </w:rPr>
        <w:t>16. člen te pogodbe</w:t>
      </w:r>
      <w:r w:rsidRPr="00E46D41">
        <w:rPr>
          <w:rFonts w:ascii="Arial" w:hAnsi="Arial" w:cs="Arial"/>
        </w:rPr>
        <w:t xml:space="preserve"> ali unovči finančno zavarovanje za dobro izvedbo pogodbenih obveznosti.</w:t>
      </w:r>
    </w:p>
    <w:p w14:paraId="390AECD3" w14:textId="77777777" w:rsidR="004770A2" w:rsidRPr="004770A2" w:rsidRDefault="004770A2" w:rsidP="004770A2">
      <w:pPr>
        <w:spacing w:after="0"/>
        <w:rPr>
          <w:rFonts w:ascii="Arial" w:hAnsi="Arial" w:cs="Arial"/>
        </w:rPr>
      </w:pPr>
    </w:p>
    <w:p w14:paraId="5CDC465F"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POGODBENA CENA</w:t>
      </w:r>
    </w:p>
    <w:p w14:paraId="098481F5" w14:textId="25ABB914" w:rsidR="00354D00" w:rsidRPr="00E1565A" w:rsidRDefault="00051C2C" w:rsidP="00354D00">
      <w:pPr>
        <w:spacing w:after="0"/>
        <w:jc w:val="center"/>
        <w:rPr>
          <w:rFonts w:ascii="Arial" w:hAnsi="Arial" w:cs="Arial"/>
          <w:b/>
        </w:rPr>
      </w:pPr>
      <w:r>
        <w:rPr>
          <w:rFonts w:ascii="Arial" w:hAnsi="Arial" w:cs="Arial"/>
          <w:b/>
        </w:rPr>
        <w:t>8</w:t>
      </w:r>
      <w:r w:rsidR="00354D00">
        <w:rPr>
          <w:rFonts w:ascii="Arial" w:hAnsi="Arial" w:cs="Arial"/>
          <w:b/>
        </w:rPr>
        <w:t xml:space="preserve">. </w:t>
      </w:r>
      <w:r w:rsidR="00354D00"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A22AE8">
        <w:tc>
          <w:tcPr>
            <w:tcW w:w="2405" w:type="dxa"/>
          </w:tcPr>
          <w:p w14:paraId="71CE1ADE"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A22AE8">
            <w:pPr>
              <w:spacing w:after="0"/>
              <w:jc w:val="both"/>
              <w:rPr>
                <w:rFonts w:ascii="Arial" w:hAnsi="Arial" w:cs="Arial"/>
                <w:b/>
                <w:bCs/>
                <w:sz w:val="22"/>
                <w:szCs w:val="22"/>
              </w:rPr>
            </w:pPr>
          </w:p>
          <w:p w14:paraId="40A03765"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A22AE8">
            <w:pPr>
              <w:spacing w:after="0"/>
              <w:jc w:val="both"/>
              <w:rPr>
                <w:rFonts w:ascii="Arial" w:hAnsi="Arial" w:cs="Arial"/>
                <w:b/>
                <w:bCs/>
                <w:sz w:val="22"/>
                <w:szCs w:val="22"/>
              </w:rPr>
            </w:pPr>
          </w:p>
          <w:p w14:paraId="29F79B24"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A22AE8">
            <w:pPr>
              <w:spacing w:after="0"/>
              <w:jc w:val="both"/>
              <w:rPr>
                <w:rFonts w:ascii="Arial" w:hAnsi="Arial" w:cs="Arial"/>
                <w:b/>
                <w:bCs/>
                <w:sz w:val="22"/>
                <w:szCs w:val="22"/>
              </w:rPr>
            </w:pPr>
          </w:p>
        </w:tc>
      </w:tr>
      <w:tr w:rsidR="00354D00" w:rsidRPr="00614937" w14:paraId="331DCC00" w14:textId="77777777" w:rsidTr="00A22AE8">
        <w:tc>
          <w:tcPr>
            <w:tcW w:w="2405" w:type="dxa"/>
          </w:tcPr>
          <w:p w14:paraId="5B0A2476"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A22AE8">
            <w:pPr>
              <w:spacing w:after="0"/>
              <w:jc w:val="both"/>
              <w:rPr>
                <w:rFonts w:ascii="Arial" w:hAnsi="Arial" w:cs="Arial"/>
                <w:b/>
                <w:bCs/>
                <w:sz w:val="22"/>
                <w:szCs w:val="22"/>
              </w:rPr>
            </w:pPr>
          </w:p>
          <w:p w14:paraId="5052E4ED"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A22AE8">
            <w:pPr>
              <w:spacing w:after="0"/>
              <w:jc w:val="both"/>
              <w:rPr>
                <w:rFonts w:ascii="Arial" w:hAnsi="Arial" w:cs="Arial"/>
                <w:b/>
                <w:bCs/>
                <w:sz w:val="22"/>
                <w:szCs w:val="22"/>
              </w:rPr>
            </w:pPr>
          </w:p>
          <w:p w14:paraId="0A3B8761"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A22AE8">
            <w:pPr>
              <w:spacing w:after="0"/>
              <w:jc w:val="both"/>
              <w:rPr>
                <w:rFonts w:ascii="Arial" w:hAnsi="Arial" w:cs="Arial"/>
                <w:b/>
                <w:bCs/>
                <w:sz w:val="22"/>
                <w:szCs w:val="22"/>
              </w:rPr>
            </w:pPr>
          </w:p>
        </w:tc>
      </w:tr>
      <w:tr w:rsidR="00354D00" w:rsidRPr="00614937" w14:paraId="4A67AC2F" w14:textId="77777777" w:rsidTr="00A22AE8">
        <w:tc>
          <w:tcPr>
            <w:tcW w:w="2405" w:type="dxa"/>
          </w:tcPr>
          <w:p w14:paraId="1927DCF7"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A22AE8">
            <w:pPr>
              <w:spacing w:after="0"/>
              <w:jc w:val="both"/>
              <w:rPr>
                <w:rFonts w:ascii="Arial" w:hAnsi="Arial" w:cs="Arial"/>
                <w:b/>
                <w:bCs/>
                <w:sz w:val="22"/>
                <w:szCs w:val="22"/>
              </w:rPr>
            </w:pPr>
          </w:p>
          <w:p w14:paraId="31CBF9FC"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A22AE8">
            <w:pPr>
              <w:spacing w:after="0"/>
              <w:jc w:val="both"/>
              <w:rPr>
                <w:rFonts w:ascii="Arial" w:hAnsi="Arial" w:cs="Arial"/>
                <w:b/>
                <w:bCs/>
                <w:sz w:val="22"/>
                <w:szCs w:val="22"/>
              </w:rPr>
            </w:pPr>
          </w:p>
          <w:p w14:paraId="73A635B7"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ROK IZVEDBE</w:t>
      </w:r>
    </w:p>
    <w:p w14:paraId="3F872DE5" w14:textId="27BAA9CD" w:rsidR="00354D00" w:rsidRPr="00E1565A" w:rsidRDefault="00051C2C" w:rsidP="00354D00">
      <w:pPr>
        <w:spacing w:after="0"/>
        <w:jc w:val="center"/>
        <w:rPr>
          <w:rFonts w:ascii="Arial" w:hAnsi="Arial" w:cs="Arial"/>
          <w:b/>
        </w:rPr>
      </w:pPr>
      <w:r>
        <w:rPr>
          <w:rFonts w:ascii="Arial" w:hAnsi="Arial" w:cs="Arial"/>
          <w:b/>
        </w:rPr>
        <w:t>9</w:t>
      </w:r>
      <w:r w:rsidR="00354D00">
        <w:rPr>
          <w:rFonts w:ascii="Arial" w:hAnsi="Arial" w:cs="Arial"/>
          <w:b/>
        </w:rPr>
        <w:t xml:space="preserve">. </w:t>
      </w:r>
      <w:r w:rsidR="00354D00" w:rsidRPr="00E1565A">
        <w:rPr>
          <w:rFonts w:ascii="Arial" w:hAnsi="Arial" w:cs="Arial"/>
          <w:b/>
        </w:rPr>
        <w:t>člen</w:t>
      </w:r>
    </w:p>
    <w:p w14:paraId="3FF87E4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B10A289" w14:textId="77777777" w:rsidR="00354D00" w:rsidRPr="00F25350" w:rsidRDefault="00354D00" w:rsidP="00354D00">
      <w:pPr>
        <w:spacing w:after="0"/>
        <w:jc w:val="both"/>
        <w:rPr>
          <w:rFonts w:ascii="Arial" w:hAnsi="Arial" w:cs="Arial"/>
        </w:rPr>
      </w:pPr>
    </w:p>
    <w:p w14:paraId="08384594" w14:textId="0DCE5D34" w:rsidR="00354D00" w:rsidRDefault="00354D00" w:rsidP="00354D0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536B99">
        <w:rPr>
          <w:rFonts w:ascii="Arial" w:hAnsi="Arial" w:cs="Arial"/>
        </w:rPr>
        <w:t>1</w:t>
      </w:r>
      <w:r>
        <w:rPr>
          <w:rFonts w:ascii="Arial" w:hAnsi="Arial" w:cs="Arial"/>
        </w:rPr>
        <w:t>.-2</w:t>
      </w:r>
      <w:r w:rsidR="00536B99">
        <w:rPr>
          <w:rFonts w:ascii="Arial" w:hAnsi="Arial" w:cs="Arial"/>
        </w:rPr>
        <w:t>3</w:t>
      </w:r>
      <w:r>
        <w:rPr>
          <w:rFonts w:ascii="Arial" w:hAnsi="Arial" w:cs="Arial"/>
        </w:rPr>
        <w:t>.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611F0C5" w14:textId="00BFC8CC" w:rsidR="00354D00" w:rsidRPr="00F25350" w:rsidRDefault="00354D00" w:rsidP="00354D00">
      <w:pPr>
        <w:spacing w:after="0"/>
        <w:jc w:val="both"/>
        <w:rPr>
          <w:rFonts w:ascii="Arial" w:hAnsi="Arial" w:cs="Arial"/>
        </w:rPr>
      </w:pPr>
      <w:r>
        <w:rPr>
          <w:rFonts w:ascii="Arial" w:hAnsi="Arial" w:cs="Arial"/>
        </w:rPr>
        <w:t>Naročnik si pridržuje pravico, da primopredajni zapisnik iz 2</w:t>
      </w:r>
      <w:r w:rsidR="00536B99">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94E60E0" w14:textId="2B7358C4" w:rsidR="00354D00" w:rsidRPr="00E1565A" w:rsidRDefault="00051C2C" w:rsidP="00354D00">
      <w:pPr>
        <w:spacing w:after="0"/>
        <w:jc w:val="center"/>
        <w:rPr>
          <w:rFonts w:ascii="Arial" w:hAnsi="Arial" w:cs="Arial"/>
          <w:b/>
        </w:rPr>
      </w:pPr>
      <w:r>
        <w:rPr>
          <w:rFonts w:ascii="Arial" w:hAnsi="Arial" w:cs="Arial"/>
          <w:b/>
        </w:rPr>
        <w:lastRenderedPageBreak/>
        <w:t>10</w:t>
      </w:r>
      <w:r w:rsidR="00354D00">
        <w:rPr>
          <w:rFonts w:ascii="Arial" w:hAnsi="Arial" w:cs="Arial"/>
          <w:b/>
        </w:rPr>
        <w:t xml:space="preserve">. </w:t>
      </w:r>
      <w:r w:rsidR="00354D00"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OBRAČUN IN NAČIN PLAČILA</w:t>
      </w:r>
    </w:p>
    <w:p w14:paraId="2B414475" w14:textId="26EE1803" w:rsidR="00354D00" w:rsidRPr="00E1565A" w:rsidRDefault="00354D00" w:rsidP="00354D00">
      <w:pPr>
        <w:spacing w:after="0"/>
        <w:ind w:left="360"/>
        <w:jc w:val="center"/>
        <w:rPr>
          <w:rFonts w:ascii="Arial" w:hAnsi="Arial" w:cs="Arial"/>
          <w:b/>
        </w:rPr>
      </w:pPr>
      <w:r>
        <w:rPr>
          <w:rFonts w:ascii="Arial" w:hAnsi="Arial" w:cs="Arial"/>
          <w:b/>
        </w:rPr>
        <w:t>1</w:t>
      </w:r>
      <w:r w:rsidR="00051C2C">
        <w:rPr>
          <w:rFonts w:ascii="Arial" w:hAnsi="Arial" w:cs="Arial"/>
          <w:b/>
        </w:rPr>
        <w:t>1</w:t>
      </w:r>
      <w:r>
        <w:rPr>
          <w:rFonts w:ascii="Arial" w:hAnsi="Arial" w:cs="Arial"/>
          <w:b/>
        </w:rPr>
        <w:t xml:space="preserve">.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26DC7F52" w:rsidR="00354D00" w:rsidRPr="00E1565A" w:rsidRDefault="00354D00" w:rsidP="00354D00">
      <w:pPr>
        <w:spacing w:after="0"/>
        <w:ind w:left="360"/>
        <w:jc w:val="center"/>
        <w:rPr>
          <w:rFonts w:ascii="Arial" w:hAnsi="Arial" w:cs="Arial"/>
          <w:b/>
          <w:bCs/>
        </w:rPr>
      </w:pPr>
      <w:r>
        <w:rPr>
          <w:rFonts w:ascii="Arial" w:hAnsi="Arial" w:cs="Arial"/>
          <w:b/>
          <w:bCs/>
        </w:rPr>
        <w:t>1</w:t>
      </w:r>
      <w:r w:rsidR="00051C2C">
        <w:rPr>
          <w:rFonts w:ascii="Arial" w:hAnsi="Arial" w:cs="Arial"/>
          <w:b/>
          <w:bCs/>
        </w:rPr>
        <w:t>2</w:t>
      </w:r>
      <w:r>
        <w:rPr>
          <w:rFonts w:ascii="Arial" w:hAnsi="Arial" w:cs="Arial"/>
          <w:b/>
          <w:bCs/>
        </w:rPr>
        <w:t xml:space="preserve">.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B40722">
      <w:pPr>
        <w:pStyle w:val="ListParagraph"/>
        <w:numPr>
          <w:ilvl w:val="0"/>
          <w:numId w:val="77"/>
        </w:numPr>
        <w:autoSpaceDN w:val="0"/>
        <w:spacing w:after="0"/>
        <w:jc w:val="both"/>
        <w:rPr>
          <w:rFonts w:ascii="Arial" w:hAnsi="Arial" w:cs="Arial"/>
          <w:b/>
        </w:rPr>
      </w:pPr>
      <w:r w:rsidRPr="00E71269">
        <w:rPr>
          <w:rFonts w:ascii="Arial" w:hAnsi="Arial" w:cs="Arial"/>
          <w:b/>
        </w:rPr>
        <w:t>PODIZVAJALCI</w:t>
      </w:r>
    </w:p>
    <w:p w14:paraId="11D37D31" w14:textId="3B6FAAC4" w:rsidR="00354D00" w:rsidRPr="00E1565A" w:rsidRDefault="00354D00" w:rsidP="00354D00">
      <w:pPr>
        <w:autoSpaceDN w:val="0"/>
        <w:spacing w:after="0"/>
        <w:jc w:val="center"/>
        <w:rPr>
          <w:rFonts w:ascii="Arial" w:hAnsi="Arial" w:cs="Arial"/>
          <w:b/>
        </w:rPr>
      </w:pPr>
      <w:r>
        <w:rPr>
          <w:rFonts w:ascii="Arial" w:hAnsi="Arial" w:cs="Arial"/>
          <w:b/>
        </w:rPr>
        <w:t>1</w:t>
      </w:r>
      <w:r w:rsidR="00051C2C">
        <w:rPr>
          <w:rFonts w:ascii="Arial" w:hAnsi="Arial" w:cs="Arial"/>
          <w:b/>
        </w:rPr>
        <w:t>3</w:t>
      </w:r>
      <w:r>
        <w:rPr>
          <w:rFonts w:ascii="Arial" w:hAnsi="Arial" w:cs="Arial"/>
          <w:b/>
        </w:rPr>
        <w:t>.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OBVEZNOSTI NAROČNIKA IN IZVAJALCA</w:t>
      </w:r>
    </w:p>
    <w:p w14:paraId="44612D73" w14:textId="2DDEB41F" w:rsidR="00354D00" w:rsidRPr="00E1565A" w:rsidRDefault="00354D00" w:rsidP="00354D00">
      <w:pPr>
        <w:spacing w:after="0"/>
        <w:jc w:val="center"/>
        <w:rPr>
          <w:rFonts w:ascii="Arial" w:hAnsi="Arial" w:cs="Arial"/>
          <w:b/>
        </w:rPr>
      </w:pPr>
      <w:r>
        <w:rPr>
          <w:rFonts w:ascii="Arial" w:hAnsi="Arial" w:cs="Arial"/>
          <w:b/>
        </w:rPr>
        <w:t>1</w:t>
      </w:r>
      <w:r w:rsidR="00051C2C">
        <w:rPr>
          <w:rFonts w:ascii="Arial" w:hAnsi="Arial" w:cs="Arial"/>
          <w:b/>
        </w:rPr>
        <w:t>4</w:t>
      </w:r>
      <w:r>
        <w:rPr>
          <w:rFonts w:ascii="Arial" w:hAnsi="Arial" w:cs="Arial"/>
          <w:b/>
        </w:rPr>
        <w:t xml:space="preserve">.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3F3125BA" w:rsidR="00354D00" w:rsidRPr="00E1565A" w:rsidRDefault="00354D00" w:rsidP="00354D00">
      <w:pPr>
        <w:spacing w:after="0"/>
        <w:jc w:val="center"/>
        <w:rPr>
          <w:rFonts w:ascii="Arial" w:hAnsi="Arial" w:cs="Arial"/>
          <w:b/>
        </w:rPr>
      </w:pPr>
      <w:r>
        <w:rPr>
          <w:rFonts w:ascii="Arial" w:hAnsi="Arial" w:cs="Arial"/>
          <w:b/>
        </w:rPr>
        <w:t>1</w:t>
      </w:r>
      <w:r w:rsidR="00051C2C">
        <w:rPr>
          <w:rFonts w:ascii="Arial" w:hAnsi="Arial" w:cs="Arial"/>
          <w:b/>
        </w:rPr>
        <w:t>5</w:t>
      </w:r>
      <w:r>
        <w:rPr>
          <w:rFonts w:ascii="Arial" w:hAnsi="Arial" w:cs="Arial"/>
          <w:b/>
        </w:rPr>
        <w:t xml:space="preserve">.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064D43EC"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1</w:t>
      </w:r>
      <w:r w:rsidR="00051C2C">
        <w:rPr>
          <w:rFonts w:ascii="Arial" w:hAnsi="Arial" w:cs="Arial"/>
          <w:b/>
          <w:bCs/>
        </w:rPr>
        <w:t>6</w:t>
      </w:r>
      <w:r>
        <w:rPr>
          <w:rFonts w:ascii="Arial" w:hAnsi="Arial" w:cs="Arial"/>
          <w:b/>
          <w:bCs/>
        </w:rPr>
        <w:t xml:space="preserve">.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C24AD7A" w14:textId="0845935F"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DE78AB5" w14:textId="77777777" w:rsidR="00051C2C" w:rsidRDefault="00051C2C" w:rsidP="00051C2C">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70335F9A" w14:textId="77777777" w:rsidR="00051C2C" w:rsidRDefault="00051C2C"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2CA0CE03"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051C2C">
        <w:rPr>
          <w:rFonts w:ascii="Arial" w:hAnsi="Arial" w:cs="Arial"/>
          <w:b/>
          <w:bCs/>
        </w:rPr>
        <w:t>7</w:t>
      </w:r>
      <w:r>
        <w:rPr>
          <w:rFonts w:ascii="Arial" w:hAnsi="Arial" w:cs="Arial"/>
          <w:b/>
          <w:bCs/>
        </w:rPr>
        <w:t xml:space="preserve">.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592F7DF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051C2C">
        <w:rPr>
          <w:rFonts w:ascii="Arial" w:hAnsi="Arial" w:cs="Arial"/>
          <w:b/>
          <w:bCs/>
        </w:rPr>
        <w:t>8</w:t>
      </w:r>
      <w:r>
        <w:rPr>
          <w:rFonts w:ascii="Arial" w:hAnsi="Arial" w:cs="Arial"/>
          <w:b/>
          <w:bCs/>
        </w:rPr>
        <w:t xml:space="preserve">.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lastRenderedPageBreak/>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3C0D5BCC" w:rsidR="00354D00" w:rsidRPr="00E1565A" w:rsidRDefault="00354D00" w:rsidP="00354D00">
      <w:pPr>
        <w:spacing w:after="0"/>
        <w:ind w:left="360"/>
        <w:jc w:val="center"/>
        <w:rPr>
          <w:rFonts w:ascii="Arial" w:hAnsi="Arial" w:cs="Arial"/>
          <w:b/>
        </w:rPr>
      </w:pPr>
      <w:r>
        <w:rPr>
          <w:rFonts w:ascii="Arial" w:hAnsi="Arial" w:cs="Arial"/>
          <w:b/>
        </w:rPr>
        <w:t>1</w:t>
      </w:r>
      <w:r w:rsidR="00051C2C">
        <w:rPr>
          <w:rFonts w:ascii="Arial" w:hAnsi="Arial" w:cs="Arial"/>
          <w:b/>
        </w:rPr>
        <w:t>9</w:t>
      </w:r>
      <w:r>
        <w:rPr>
          <w:rFonts w:ascii="Arial" w:hAnsi="Arial" w:cs="Arial"/>
          <w:b/>
        </w:rPr>
        <w:t xml:space="preserve">.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77777777"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4FDA709D" w:rsidR="00354D00" w:rsidRPr="00E1565A" w:rsidRDefault="00051C2C" w:rsidP="00354D00">
      <w:pPr>
        <w:spacing w:after="0"/>
        <w:ind w:left="360"/>
        <w:jc w:val="center"/>
        <w:rPr>
          <w:rFonts w:ascii="Arial" w:hAnsi="Arial" w:cs="Arial"/>
          <w:b/>
          <w:bCs/>
        </w:rPr>
      </w:pPr>
      <w:r>
        <w:rPr>
          <w:rFonts w:ascii="Arial" w:hAnsi="Arial" w:cs="Arial"/>
          <w:b/>
          <w:bCs/>
        </w:rPr>
        <w:t>20</w:t>
      </w:r>
      <w:r w:rsidR="00354D00">
        <w:rPr>
          <w:rFonts w:ascii="Arial" w:hAnsi="Arial" w:cs="Arial"/>
          <w:b/>
          <w:bCs/>
        </w:rPr>
        <w:t xml:space="preserve">. </w:t>
      </w:r>
      <w:r w:rsidR="00354D00"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PRIMOPREDAJA</w:t>
      </w:r>
    </w:p>
    <w:p w14:paraId="290402A6" w14:textId="6510B075"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1</w:t>
      </w:r>
      <w:r>
        <w:rPr>
          <w:rFonts w:ascii="Arial" w:hAnsi="Arial" w:cs="Arial"/>
          <w:b/>
        </w:rPr>
        <w:t xml:space="preserve">.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788DD407"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2</w:t>
      </w:r>
      <w:r>
        <w:rPr>
          <w:rFonts w:ascii="Arial" w:hAnsi="Arial" w:cs="Arial"/>
          <w:b/>
        </w:rPr>
        <w:t xml:space="preserve">. </w:t>
      </w:r>
      <w:r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52C09618"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 xml:space="preserve">ustrezen preizkus delovanja opreme </w:t>
      </w:r>
      <w:r w:rsidR="00B35C71">
        <w:rPr>
          <w:rFonts w:ascii="Arial" w:hAnsi="Arial" w:cs="Arial"/>
        </w:rPr>
        <w:t>(tj. prvi zagon, validacija in kalibracija oz. drug ustrezen pregled delovanja opreme po integraciji/inštalaciji</w:t>
      </w:r>
      <w:r w:rsidR="009353DE" w:rsidRPr="00240A0F">
        <w:rPr>
          <w:rFonts w:ascii="Arial" w:hAnsi="Arial" w:cs="Arial"/>
        </w:rPr>
        <w:t xml:space="preserve">) v prisotnosti pooblaščenega zastopnika naročnika, ki potrdi uspešnost inštalacije s podpisom primopredajnega zapisnika iz tega člena. </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w:t>
      </w:r>
      <w:r w:rsidRPr="00F25350">
        <w:rPr>
          <w:rFonts w:ascii="Arial" w:hAnsi="Arial" w:cs="Arial"/>
        </w:rPr>
        <w:lastRenderedPageBreak/>
        <w:t xml:space="preserve">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0CC04E96"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3</w:t>
      </w:r>
      <w:r>
        <w:rPr>
          <w:rFonts w:ascii="Arial" w:hAnsi="Arial" w:cs="Arial"/>
          <w:b/>
        </w:rPr>
        <w:t xml:space="preserve">.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B40722">
      <w:pPr>
        <w:pStyle w:val="ListParagraph"/>
        <w:numPr>
          <w:ilvl w:val="0"/>
          <w:numId w:val="77"/>
        </w:numPr>
        <w:spacing w:after="0"/>
        <w:rPr>
          <w:rFonts w:ascii="Arial" w:hAnsi="Arial" w:cs="Arial"/>
          <w:b/>
          <w:bCs/>
        </w:rPr>
      </w:pPr>
      <w:r w:rsidRPr="001226C3">
        <w:rPr>
          <w:rFonts w:ascii="Arial" w:hAnsi="Arial" w:cs="Arial"/>
          <w:b/>
          <w:bCs/>
        </w:rPr>
        <w:t>GARANCIJA ZA BREZHIBNO DELOVANJE OPREME</w:t>
      </w:r>
    </w:p>
    <w:p w14:paraId="2AE926AD" w14:textId="60347C01" w:rsidR="00354D00" w:rsidRPr="00E1565A" w:rsidRDefault="00354D00" w:rsidP="00354D00">
      <w:pPr>
        <w:spacing w:after="0"/>
        <w:jc w:val="center"/>
        <w:rPr>
          <w:rFonts w:ascii="Arial" w:hAnsi="Arial" w:cs="Arial"/>
          <w:b/>
        </w:rPr>
      </w:pPr>
      <w:r>
        <w:rPr>
          <w:rFonts w:ascii="Arial" w:hAnsi="Arial" w:cs="Arial"/>
          <w:b/>
        </w:rPr>
        <w:t>2</w:t>
      </w:r>
      <w:r w:rsidR="00051C2C">
        <w:rPr>
          <w:rFonts w:ascii="Arial" w:hAnsi="Arial" w:cs="Arial"/>
          <w:b/>
        </w:rPr>
        <w:t>4</w:t>
      </w:r>
      <w:r>
        <w:rPr>
          <w:rFonts w:ascii="Arial" w:hAnsi="Arial" w:cs="Arial"/>
          <w:b/>
        </w:rPr>
        <w:t xml:space="preserve">.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1A290FF0"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 xml:space="preserve">najmanj </w:t>
      </w:r>
      <w:r w:rsidR="00B35C71">
        <w:rPr>
          <w:rFonts w:ascii="Arial" w:hAnsi="Arial" w:cs="Arial"/>
        </w:rPr>
        <w:t>dvanajst (12) mesecev</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POOBLAŠČENI ZASTOPNIKI</w:t>
      </w:r>
    </w:p>
    <w:p w14:paraId="4DDDCA7F" w14:textId="2A07B322"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5</w:t>
      </w:r>
      <w:r>
        <w:rPr>
          <w:rFonts w:ascii="Arial" w:hAnsi="Arial" w:cs="Arial"/>
          <w:b/>
        </w:rPr>
        <w:t xml:space="preserve">.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53B54122"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2</w:t>
      </w:r>
      <w:r w:rsidR="00051C2C">
        <w:rPr>
          <w:rFonts w:ascii="Arial" w:hAnsi="Arial" w:cs="Arial"/>
          <w:b/>
          <w:bCs/>
        </w:rPr>
        <w:t>6</w:t>
      </w:r>
      <w:r>
        <w:rPr>
          <w:rFonts w:ascii="Arial" w:hAnsi="Arial" w:cs="Arial"/>
          <w:b/>
          <w:bCs/>
        </w:rPr>
        <w:t xml:space="preserve">.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B40722">
      <w:pPr>
        <w:pStyle w:val="ListParagraph"/>
        <w:numPr>
          <w:ilvl w:val="0"/>
          <w:numId w:val="77"/>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228A6B38"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7</w:t>
      </w:r>
      <w:r>
        <w:rPr>
          <w:rFonts w:ascii="Arial" w:hAnsi="Arial" w:cs="Arial"/>
          <w:b/>
        </w:rPr>
        <w:t xml:space="preserve">.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39459871" w:rsidR="00354D00" w:rsidRPr="00E1565A" w:rsidRDefault="00354D00" w:rsidP="00354D00">
      <w:pPr>
        <w:spacing w:after="0"/>
        <w:ind w:left="360"/>
        <w:jc w:val="center"/>
        <w:rPr>
          <w:rStyle w:val="FontStyle137"/>
          <w:rFonts w:ascii="Arial" w:hAnsi="Arial" w:cs="Arial"/>
          <w:sz w:val="22"/>
        </w:rPr>
      </w:pPr>
      <w:r>
        <w:rPr>
          <w:rFonts w:ascii="Arial" w:hAnsi="Arial" w:cs="Arial"/>
          <w:b/>
        </w:rPr>
        <w:t>2</w:t>
      </w:r>
      <w:r w:rsidR="00051C2C">
        <w:rPr>
          <w:rFonts w:ascii="Arial" w:hAnsi="Arial" w:cs="Arial"/>
          <w:b/>
        </w:rPr>
        <w:t>8</w:t>
      </w:r>
      <w:r>
        <w:rPr>
          <w:rFonts w:ascii="Arial" w:hAnsi="Arial" w:cs="Arial"/>
          <w:b/>
        </w:rPr>
        <w:t xml:space="preserve">.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221CB609"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2</w:t>
      </w:r>
      <w:r w:rsidR="00051C2C">
        <w:rPr>
          <w:rFonts w:ascii="Arial" w:hAnsi="Arial" w:cs="Arial"/>
          <w:b/>
        </w:rPr>
        <w:t>9</w:t>
      </w:r>
      <w:r>
        <w:rPr>
          <w:rFonts w:ascii="Arial" w:hAnsi="Arial" w:cs="Arial"/>
          <w:b/>
        </w:rPr>
        <w:t xml:space="preserve">.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05B34969" w:rsidR="00354D00" w:rsidRPr="00E1565A" w:rsidRDefault="00051C2C" w:rsidP="00354D00">
      <w:pPr>
        <w:tabs>
          <w:tab w:val="left" w:pos="-4680"/>
        </w:tabs>
        <w:autoSpaceDN w:val="0"/>
        <w:spacing w:after="0"/>
        <w:ind w:left="360" w:right="7"/>
        <w:jc w:val="center"/>
        <w:rPr>
          <w:rFonts w:ascii="Arial" w:hAnsi="Arial" w:cs="Arial"/>
        </w:rPr>
      </w:pPr>
      <w:r>
        <w:rPr>
          <w:rFonts w:ascii="Arial" w:hAnsi="Arial" w:cs="Arial"/>
          <w:b/>
          <w:bCs/>
        </w:rPr>
        <w:t>30</w:t>
      </w:r>
      <w:r w:rsidR="00354D00">
        <w:rPr>
          <w:rFonts w:ascii="Arial" w:hAnsi="Arial" w:cs="Arial"/>
          <w:b/>
          <w:bCs/>
        </w:rPr>
        <w:t xml:space="preserve">. </w:t>
      </w:r>
      <w:r w:rsidR="00354D00"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78746243"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3</w:t>
      </w:r>
      <w:r w:rsidR="00051C2C">
        <w:rPr>
          <w:rFonts w:ascii="Arial" w:hAnsi="Arial" w:cs="Arial"/>
          <w:b/>
        </w:rPr>
        <w:t>1</w:t>
      </w:r>
      <w:r>
        <w:rPr>
          <w:rFonts w:ascii="Arial" w:hAnsi="Arial" w:cs="Arial"/>
          <w:b/>
        </w:rPr>
        <w:t xml:space="preserve">.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SPREMEMBA POGODBE</w:t>
      </w:r>
    </w:p>
    <w:p w14:paraId="06AF0B19" w14:textId="797E13D9"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2</w:t>
      </w:r>
      <w:r>
        <w:rPr>
          <w:rFonts w:ascii="Arial" w:hAnsi="Arial" w:cs="Arial"/>
          <w:b/>
        </w:rPr>
        <w:t xml:space="preserve">.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KONČNE DOLOČBE</w:t>
      </w:r>
    </w:p>
    <w:p w14:paraId="4F4E8F19" w14:textId="5E206C0E" w:rsidR="00354D00" w:rsidRPr="00E1565A" w:rsidRDefault="00354D00" w:rsidP="00354D00">
      <w:pPr>
        <w:spacing w:after="0"/>
        <w:ind w:left="360"/>
        <w:jc w:val="center"/>
        <w:rPr>
          <w:rFonts w:ascii="Arial" w:hAnsi="Arial" w:cs="Arial"/>
          <w:b/>
          <w:bCs/>
        </w:rPr>
      </w:pPr>
      <w:r>
        <w:rPr>
          <w:rFonts w:ascii="Arial" w:hAnsi="Arial" w:cs="Arial"/>
          <w:b/>
          <w:bCs/>
        </w:rPr>
        <w:lastRenderedPageBreak/>
        <w:t>3</w:t>
      </w:r>
      <w:r w:rsidR="00051C2C">
        <w:rPr>
          <w:rFonts w:ascii="Arial" w:hAnsi="Arial" w:cs="Arial"/>
          <w:b/>
          <w:bCs/>
        </w:rPr>
        <w:t>3</w:t>
      </w:r>
      <w:r>
        <w:rPr>
          <w:rFonts w:ascii="Arial" w:hAnsi="Arial" w:cs="Arial"/>
          <w:b/>
          <w:bCs/>
        </w:rPr>
        <w:t xml:space="preserve">.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17725575" w:rsidR="00354D00" w:rsidRPr="00E1565A" w:rsidRDefault="00354D00" w:rsidP="00354D00">
      <w:pPr>
        <w:spacing w:after="0"/>
        <w:ind w:left="360"/>
        <w:jc w:val="center"/>
        <w:rPr>
          <w:rFonts w:ascii="Arial" w:hAnsi="Arial" w:cs="Arial"/>
          <w:b/>
          <w:bCs/>
        </w:rPr>
      </w:pPr>
      <w:r>
        <w:rPr>
          <w:rFonts w:ascii="Arial" w:hAnsi="Arial" w:cs="Arial"/>
          <w:b/>
          <w:bCs/>
        </w:rPr>
        <w:t>3</w:t>
      </w:r>
      <w:r w:rsidR="00051C2C">
        <w:rPr>
          <w:rFonts w:ascii="Arial" w:hAnsi="Arial" w:cs="Arial"/>
          <w:b/>
          <w:bCs/>
        </w:rPr>
        <w:t>4</w:t>
      </w:r>
      <w:r>
        <w:rPr>
          <w:rFonts w:ascii="Arial" w:hAnsi="Arial" w:cs="Arial"/>
          <w:b/>
          <w:bCs/>
        </w:rPr>
        <w:t xml:space="preserve">.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2DB7E364"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5</w:t>
      </w:r>
      <w:r>
        <w:rPr>
          <w:rFonts w:ascii="Arial" w:hAnsi="Arial" w:cs="Arial"/>
          <w:b/>
        </w:rPr>
        <w:t xml:space="preserve">.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1B5F371F"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6</w:t>
      </w:r>
      <w:r>
        <w:rPr>
          <w:rFonts w:ascii="Arial" w:hAnsi="Arial" w:cs="Arial"/>
          <w:b/>
        </w:rPr>
        <w:t xml:space="preserve">.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59DCF48D"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7</w:t>
      </w:r>
      <w:r>
        <w:rPr>
          <w:rFonts w:ascii="Arial" w:hAnsi="Arial" w:cs="Arial"/>
          <w:b/>
        </w:rPr>
        <w:t xml:space="preserve">.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A22AE8">
        <w:tc>
          <w:tcPr>
            <w:tcW w:w="5103" w:type="dxa"/>
            <w:tcMar>
              <w:top w:w="0" w:type="dxa"/>
              <w:left w:w="108" w:type="dxa"/>
              <w:bottom w:w="0" w:type="dxa"/>
              <w:right w:w="108" w:type="dxa"/>
            </w:tcMar>
          </w:tcPr>
          <w:p w14:paraId="048606D2" w14:textId="77777777" w:rsidR="00354D00" w:rsidRPr="00F25350" w:rsidRDefault="00354D00"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A22AE8">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A22AE8">
        <w:tc>
          <w:tcPr>
            <w:tcW w:w="5103" w:type="dxa"/>
            <w:tcMar>
              <w:top w:w="0" w:type="dxa"/>
              <w:left w:w="108" w:type="dxa"/>
              <w:bottom w:w="0" w:type="dxa"/>
              <w:right w:w="108" w:type="dxa"/>
            </w:tcMar>
          </w:tcPr>
          <w:p w14:paraId="358C5857" w14:textId="77777777" w:rsidR="00354D00" w:rsidRPr="00F25350" w:rsidRDefault="00354D00" w:rsidP="00A22AE8">
            <w:pPr>
              <w:spacing w:after="0"/>
              <w:jc w:val="both"/>
              <w:rPr>
                <w:rFonts w:ascii="Arial" w:hAnsi="Arial" w:cs="Arial"/>
              </w:rPr>
            </w:pPr>
          </w:p>
          <w:p w14:paraId="6425C26B" w14:textId="77777777" w:rsidR="00354D00" w:rsidRPr="00F25350" w:rsidRDefault="00354D00"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A22AE8">
            <w:pPr>
              <w:spacing w:after="0"/>
              <w:jc w:val="both"/>
              <w:rPr>
                <w:rFonts w:ascii="Arial" w:hAnsi="Arial" w:cs="Arial"/>
              </w:rPr>
            </w:pPr>
          </w:p>
          <w:p w14:paraId="7EC0DBE6" w14:textId="77777777" w:rsidR="00354D00" w:rsidRPr="00F25350" w:rsidRDefault="00354D00" w:rsidP="00A22AE8">
            <w:pPr>
              <w:spacing w:after="0"/>
              <w:jc w:val="both"/>
              <w:rPr>
                <w:rFonts w:ascii="Arial" w:hAnsi="Arial" w:cs="Arial"/>
              </w:rPr>
            </w:pPr>
            <w:r w:rsidRPr="00F25350">
              <w:rPr>
                <w:rFonts w:ascii="Arial" w:hAnsi="Arial" w:cs="Arial"/>
              </w:rPr>
              <w:t>Naročnik:</w:t>
            </w:r>
          </w:p>
        </w:tc>
      </w:tr>
      <w:tr w:rsidR="00354D00" w:rsidRPr="00F25350" w14:paraId="52E85FD8" w14:textId="77777777" w:rsidTr="00A22AE8">
        <w:tc>
          <w:tcPr>
            <w:tcW w:w="5103" w:type="dxa"/>
            <w:tcMar>
              <w:top w:w="0" w:type="dxa"/>
              <w:left w:w="108" w:type="dxa"/>
              <w:bottom w:w="0" w:type="dxa"/>
              <w:right w:w="108" w:type="dxa"/>
            </w:tcMar>
          </w:tcPr>
          <w:p w14:paraId="4FEE57AC" w14:textId="77777777" w:rsidR="00354D00" w:rsidRPr="00F25350" w:rsidRDefault="00354D00" w:rsidP="00A22AE8">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A22AE8">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A22AE8">
            <w:pPr>
              <w:spacing w:after="0"/>
              <w:jc w:val="both"/>
              <w:rPr>
                <w:rFonts w:ascii="Arial" w:hAnsi="Arial" w:cs="Arial"/>
                <w:b/>
              </w:rPr>
            </w:pPr>
          </w:p>
        </w:tc>
      </w:tr>
      <w:tr w:rsidR="00354D00" w:rsidRPr="00F25350" w14:paraId="630A1960" w14:textId="77777777" w:rsidTr="00A22AE8">
        <w:tc>
          <w:tcPr>
            <w:tcW w:w="5103" w:type="dxa"/>
            <w:tcMar>
              <w:top w:w="0" w:type="dxa"/>
              <w:left w:w="108" w:type="dxa"/>
              <w:bottom w:w="0" w:type="dxa"/>
              <w:right w:w="108" w:type="dxa"/>
            </w:tcMar>
          </w:tcPr>
          <w:p w14:paraId="37B1D562" w14:textId="77777777" w:rsidR="00354D00" w:rsidRPr="00F25350" w:rsidRDefault="00354D00" w:rsidP="00A22AE8">
            <w:pPr>
              <w:spacing w:after="0"/>
              <w:jc w:val="both"/>
              <w:rPr>
                <w:rFonts w:ascii="Arial" w:hAnsi="Arial" w:cs="Arial"/>
              </w:rPr>
            </w:pPr>
          </w:p>
          <w:p w14:paraId="3C53EA5E" w14:textId="77777777" w:rsidR="00354D00" w:rsidRPr="00F25350" w:rsidRDefault="00354D00" w:rsidP="00A22AE8">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A22AE8">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A22AE8">
            <w:pPr>
              <w:spacing w:after="0"/>
              <w:jc w:val="both"/>
              <w:rPr>
                <w:rFonts w:ascii="Arial" w:hAnsi="Arial" w:cs="Arial"/>
              </w:rPr>
            </w:pPr>
          </w:p>
          <w:p w14:paraId="16CFC79B" w14:textId="77777777" w:rsidR="00354D00" w:rsidRPr="00F25350" w:rsidRDefault="00354D00"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A22AE8">
            <w:pPr>
              <w:spacing w:after="0"/>
              <w:jc w:val="both"/>
              <w:rPr>
                <w:rFonts w:ascii="Arial" w:hAnsi="Arial" w:cs="Arial"/>
              </w:rPr>
            </w:pPr>
          </w:p>
          <w:p w14:paraId="189EB8B7" w14:textId="77777777" w:rsidR="00354D00" w:rsidRPr="00F25350" w:rsidRDefault="00354D00" w:rsidP="00A22AE8">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A22AE8">
            <w:pPr>
              <w:spacing w:after="0"/>
              <w:jc w:val="both"/>
              <w:rPr>
                <w:rFonts w:ascii="Arial" w:hAnsi="Arial" w:cs="Arial"/>
              </w:rPr>
            </w:pPr>
          </w:p>
          <w:p w14:paraId="448CA7B1" w14:textId="77777777" w:rsidR="00354D00" w:rsidRPr="00F25350" w:rsidRDefault="00354D00"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736AE15C" w14:textId="58EA460B" w:rsidR="00B22228" w:rsidRPr="00E3554D" w:rsidRDefault="00B22228" w:rsidP="00B22228">
      <w:pPr>
        <w:pStyle w:val="Slog3"/>
        <w:rPr>
          <w:rStyle w:val="SubtleEmphasis"/>
          <w:rFonts w:ascii="Arial" w:hAnsi="Arial" w:cs="Arial"/>
          <w:i/>
          <w:color w:val="auto"/>
          <w:sz w:val="22"/>
        </w:rPr>
      </w:pPr>
      <w:bookmarkStart w:id="231" w:name="_Toc10316069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31"/>
    </w:p>
    <w:p w14:paraId="0B44CE7E" w14:textId="77777777" w:rsidR="00654D70" w:rsidRPr="00E3554D" w:rsidRDefault="00654D70" w:rsidP="00654D70">
      <w:pPr>
        <w:pStyle w:val="IntenseQuote"/>
      </w:pPr>
      <w:bookmarkStart w:id="232" w:name="_Toc103160691"/>
      <w:r w:rsidRPr="00E3554D">
        <w:t>VZOREC POGODBE</w:t>
      </w:r>
      <w:r>
        <w:t xml:space="preserve"> (ZA SKLOP 2)</w:t>
      </w:r>
      <w:bookmarkEnd w:id="232"/>
    </w:p>
    <w:p w14:paraId="69B2737D" w14:textId="77777777" w:rsidR="00654D70" w:rsidRPr="00E3554D" w:rsidRDefault="00654D70" w:rsidP="00654D70">
      <w:pPr>
        <w:spacing w:after="0"/>
        <w:rPr>
          <w:rFonts w:ascii="Arial" w:hAnsi="Arial" w:cs="Arial"/>
          <w:lang w:eastAsia="zh-CN"/>
        </w:rPr>
      </w:pPr>
    </w:p>
    <w:p w14:paraId="7E0579B1" w14:textId="77777777" w:rsidR="00654D70" w:rsidRPr="00F25350" w:rsidRDefault="00654D70" w:rsidP="00654D7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54D70" w:rsidRPr="00F25350" w14:paraId="3C08DE91"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1A8219" w14:textId="77777777" w:rsidR="00654D70" w:rsidRPr="00F25350" w:rsidRDefault="00654D70"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DCA3B" w14:textId="77777777" w:rsidR="00654D70" w:rsidRPr="009D68B4" w:rsidRDefault="00654D70" w:rsidP="00A22AE8">
            <w:pPr>
              <w:pStyle w:val="Standard"/>
              <w:rPr>
                <w:rFonts w:ascii="Arial" w:hAnsi="Arial" w:cs="Arial"/>
                <w:b/>
              </w:rPr>
            </w:pPr>
            <w:r w:rsidRPr="009D68B4">
              <w:rPr>
                <w:rFonts w:ascii="Arial" w:hAnsi="Arial" w:cs="Arial"/>
                <w:b/>
              </w:rPr>
              <w:t xml:space="preserve">NACIONALNI INŠTITUT ZA BIOLOGIJO </w:t>
            </w:r>
          </w:p>
          <w:p w14:paraId="15440869" w14:textId="77777777" w:rsidR="00654D70" w:rsidRPr="009D68B4" w:rsidRDefault="00654D70" w:rsidP="00A22AE8">
            <w:pPr>
              <w:pStyle w:val="Standard"/>
              <w:rPr>
                <w:rFonts w:ascii="Arial" w:hAnsi="Arial" w:cs="Arial"/>
                <w:b/>
              </w:rPr>
            </w:pPr>
            <w:r w:rsidRPr="009D68B4">
              <w:rPr>
                <w:rFonts w:ascii="Arial" w:hAnsi="Arial" w:cs="Arial"/>
                <w:b/>
              </w:rPr>
              <w:t>National Institute of Biology</w:t>
            </w:r>
          </w:p>
          <w:p w14:paraId="6E0368DA" w14:textId="77777777" w:rsidR="00654D70" w:rsidRPr="009D68B4" w:rsidRDefault="00654D70" w:rsidP="00A22AE8">
            <w:pPr>
              <w:pStyle w:val="Standard"/>
              <w:rPr>
                <w:rFonts w:ascii="Arial" w:hAnsi="Arial" w:cs="Arial"/>
              </w:rPr>
            </w:pPr>
            <w:r w:rsidRPr="009D68B4">
              <w:rPr>
                <w:rFonts w:ascii="Arial" w:hAnsi="Arial" w:cs="Arial"/>
              </w:rPr>
              <w:t>Večna pot 111</w:t>
            </w:r>
          </w:p>
          <w:p w14:paraId="13DA62B1" w14:textId="77777777" w:rsidR="00654D70" w:rsidRPr="009D68B4" w:rsidRDefault="00654D70" w:rsidP="00A22AE8">
            <w:pPr>
              <w:pStyle w:val="Standard"/>
              <w:rPr>
                <w:rFonts w:ascii="Arial" w:hAnsi="Arial" w:cs="Arial"/>
                <w:b/>
              </w:rPr>
            </w:pPr>
            <w:r w:rsidRPr="009D68B4">
              <w:rPr>
                <w:rFonts w:ascii="Arial" w:hAnsi="Arial" w:cs="Arial"/>
              </w:rPr>
              <w:t>1000 Ljubljana</w:t>
            </w:r>
          </w:p>
        </w:tc>
      </w:tr>
      <w:tr w:rsidR="00654D70" w:rsidRPr="00F25350" w14:paraId="23BEF3B0"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4F3858" w14:textId="77777777" w:rsidR="00654D70" w:rsidRPr="00F25350" w:rsidRDefault="00654D70"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14F60" w14:textId="77777777" w:rsidR="00654D70" w:rsidRPr="009D68B4" w:rsidRDefault="00654D70" w:rsidP="00A22AE8">
            <w:pPr>
              <w:pStyle w:val="Standard"/>
              <w:rPr>
                <w:rFonts w:ascii="Arial" w:hAnsi="Arial" w:cs="Arial"/>
              </w:rPr>
            </w:pPr>
            <w:r w:rsidRPr="009D68B4">
              <w:rPr>
                <w:rFonts w:ascii="Arial" w:hAnsi="Arial" w:cs="Arial"/>
              </w:rPr>
              <w:t>Prof. dr. Maja Ravnikar, direktorica</w:t>
            </w:r>
          </w:p>
        </w:tc>
      </w:tr>
      <w:tr w:rsidR="00654D70" w:rsidRPr="00F25350" w14:paraId="0AD07D13"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976A4C" w14:textId="77777777" w:rsidR="00654D70" w:rsidRPr="00F25350" w:rsidRDefault="00654D70"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CAC4" w14:textId="77777777" w:rsidR="00654D70" w:rsidRPr="009D68B4" w:rsidRDefault="00654D70" w:rsidP="00A22AE8">
            <w:pPr>
              <w:pStyle w:val="Standard"/>
              <w:rPr>
                <w:rFonts w:ascii="Arial" w:hAnsi="Arial" w:cs="Arial"/>
              </w:rPr>
            </w:pPr>
            <w:r w:rsidRPr="009D68B4">
              <w:rPr>
                <w:rFonts w:ascii="Arial" w:hAnsi="Arial" w:cs="Arial"/>
              </w:rPr>
              <w:t>5055784000</w:t>
            </w:r>
          </w:p>
        </w:tc>
      </w:tr>
      <w:tr w:rsidR="00654D70" w:rsidRPr="00F25350" w14:paraId="2C3489C9"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AFA65" w14:textId="77777777" w:rsidR="00654D70" w:rsidRPr="00F25350" w:rsidRDefault="00654D70"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4F33E" w14:textId="77777777" w:rsidR="00654D70" w:rsidRPr="009D68B4" w:rsidRDefault="00654D70" w:rsidP="00A22AE8">
            <w:pPr>
              <w:pStyle w:val="Standard"/>
              <w:rPr>
                <w:rFonts w:ascii="Arial" w:hAnsi="Arial" w:cs="Arial"/>
              </w:rPr>
            </w:pPr>
            <w:r w:rsidRPr="009D68B4">
              <w:rPr>
                <w:rFonts w:ascii="Arial" w:hAnsi="Arial" w:cs="Arial"/>
              </w:rPr>
              <w:t>SI 83534784</w:t>
            </w:r>
          </w:p>
        </w:tc>
      </w:tr>
      <w:tr w:rsidR="00654D70" w:rsidRPr="00F25350" w14:paraId="26D440A4" w14:textId="77777777" w:rsidTr="007854A1">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96AC06" w14:textId="77777777" w:rsidR="00654D70" w:rsidRPr="00F25350" w:rsidRDefault="00654D70"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25160" w14:textId="77777777" w:rsidR="00654D70" w:rsidRPr="009D68B4" w:rsidRDefault="00D84E76" w:rsidP="00A22AE8">
            <w:pPr>
              <w:spacing w:after="0" w:line="240" w:lineRule="auto"/>
              <w:jc w:val="both"/>
              <w:rPr>
                <w:rFonts w:ascii="Arial" w:hAnsi="Arial" w:cs="Arial"/>
                <w:color w:val="auto"/>
              </w:rPr>
            </w:pPr>
            <w:hyperlink r:id="rId117" w:history="1">
              <w:r w:rsidR="00654D70" w:rsidRPr="009D68B4">
                <w:rPr>
                  <w:rStyle w:val="Hyperlink"/>
                  <w:rFonts w:ascii="Arial" w:hAnsi="Arial" w:cs="Arial"/>
                  <w:color w:val="auto"/>
                  <w:u w:val="none"/>
                </w:rPr>
                <w:t>SI56 0110 0603 0344 630</w:t>
              </w:r>
            </w:hyperlink>
            <w:r w:rsidR="00654D70" w:rsidRPr="009D68B4">
              <w:rPr>
                <w:rFonts w:ascii="Arial" w:hAnsi="Arial" w:cs="Arial"/>
                <w:color w:val="auto"/>
              </w:rPr>
              <w:t>, odprt pri ABANKA d.d.</w:t>
            </w:r>
          </w:p>
          <w:p w14:paraId="2A0898A2" w14:textId="77777777" w:rsidR="00654D70" w:rsidRPr="009D68B4" w:rsidRDefault="00D84E76" w:rsidP="00A22AE8">
            <w:pPr>
              <w:spacing w:after="0" w:line="240" w:lineRule="auto"/>
              <w:jc w:val="both"/>
              <w:rPr>
                <w:rFonts w:ascii="Arial" w:eastAsia="Times New Roman" w:hAnsi="Arial" w:cs="Arial"/>
                <w:color w:val="5D646B"/>
                <w:sz w:val="20"/>
                <w:szCs w:val="20"/>
              </w:rPr>
            </w:pPr>
            <w:hyperlink r:id="rId118" w:history="1">
              <w:r w:rsidR="00654D70" w:rsidRPr="009D68B4">
                <w:rPr>
                  <w:rStyle w:val="Hyperlink"/>
                  <w:rFonts w:ascii="Arial" w:hAnsi="Arial" w:cs="Arial"/>
                  <w:color w:val="auto"/>
                  <w:u w:val="none"/>
                  <w:shd w:val="clear" w:color="auto" w:fill="FFFFFF"/>
                </w:rPr>
                <w:t>SI56 0292 3025 3106 896</w:t>
              </w:r>
            </w:hyperlink>
            <w:r w:rsidR="00654D70" w:rsidRPr="009D68B4">
              <w:rPr>
                <w:rFonts w:ascii="Arial" w:hAnsi="Arial" w:cs="Arial"/>
                <w:color w:val="auto"/>
              </w:rPr>
              <w:t>, odprt pri NLB d.d.</w:t>
            </w:r>
          </w:p>
        </w:tc>
      </w:tr>
    </w:tbl>
    <w:p w14:paraId="37C0997D" w14:textId="77777777" w:rsidR="00654D70" w:rsidRPr="00F25350" w:rsidRDefault="00654D70" w:rsidP="00654D70">
      <w:pPr>
        <w:pStyle w:val="Standard"/>
        <w:rPr>
          <w:rFonts w:ascii="Arial" w:hAnsi="Arial" w:cs="Arial"/>
        </w:rPr>
      </w:pPr>
      <w:r w:rsidRPr="00F25350">
        <w:rPr>
          <w:rFonts w:ascii="Arial" w:hAnsi="Arial" w:cs="Arial"/>
        </w:rPr>
        <w:t xml:space="preserve"> (v nadaljevanju: naročnik)</w:t>
      </w:r>
    </w:p>
    <w:p w14:paraId="72CD15F1" w14:textId="77777777" w:rsidR="00654D70" w:rsidRPr="00F25350" w:rsidRDefault="00654D70" w:rsidP="00654D70">
      <w:pPr>
        <w:pStyle w:val="Standard"/>
        <w:rPr>
          <w:rFonts w:ascii="Arial" w:hAnsi="Arial" w:cs="Arial"/>
        </w:rPr>
      </w:pPr>
    </w:p>
    <w:p w14:paraId="40CFADF8" w14:textId="77777777" w:rsidR="00654D70" w:rsidRPr="00F25350" w:rsidRDefault="00654D70" w:rsidP="00654D70">
      <w:pPr>
        <w:pStyle w:val="Standard"/>
        <w:rPr>
          <w:rFonts w:ascii="Arial" w:hAnsi="Arial" w:cs="Arial"/>
        </w:rPr>
      </w:pPr>
      <w:r w:rsidRPr="00F25350">
        <w:rPr>
          <w:rFonts w:ascii="Arial" w:hAnsi="Arial" w:cs="Arial"/>
        </w:rPr>
        <w:t>in</w:t>
      </w:r>
    </w:p>
    <w:p w14:paraId="7A51E0D3" w14:textId="77777777" w:rsidR="00654D70" w:rsidRPr="00F25350" w:rsidRDefault="00654D70" w:rsidP="00654D70">
      <w:pPr>
        <w:pStyle w:val="Standard"/>
        <w:rPr>
          <w:rFonts w:ascii="Arial" w:hAnsi="Arial" w:cs="Arial"/>
        </w:rPr>
      </w:pPr>
    </w:p>
    <w:p w14:paraId="322B07C6" w14:textId="77777777" w:rsidR="00654D70" w:rsidRPr="00F25350" w:rsidRDefault="00654D70" w:rsidP="00654D7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54D70" w:rsidRPr="00F25350" w14:paraId="6AF7825A"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D5F9FE" w14:textId="77777777" w:rsidR="00654D70" w:rsidRPr="00F25350" w:rsidRDefault="00654D70" w:rsidP="00A22AE8">
            <w:pPr>
              <w:pStyle w:val="Standard"/>
              <w:snapToGrid w:val="0"/>
              <w:rPr>
                <w:rFonts w:ascii="Arial" w:hAnsi="Arial" w:cs="Arial"/>
              </w:rPr>
            </w:pPr>
            <w:r w:rsidRPr="00F25350">
              <w:rPr>
                <w:rFonts w:ascii="Arial" w:hAnsi="Arial" w:cs="Arial"/>
              </w:rPr>
              <w:t>Naziv in naslov:</w:t>
            </w:r>
          </w:p>
          <w:p w14:paraId="26E44E8E" w14:textId="77777777" w:rsidR="00654D70" w:rsidRPr="00F25350" w:rsidRDefault="00654D70" w:rsidP="00A22AE8">
            <w:pPr>
              <w:pStyle w:val="Standard"/>
              <w:snapToGrid w:val="0"/>
              <w:rPr>
                <w:rFonts w:ascii="Arial" w:hAnsi="Arial" w:cs="Arial"/>
              </w:rPr>
            </w:pPr>
          </w:p>
          <w:p w14:paraId="1FA669CA" w14:textId="77777777" w:rsidR="00654D70" w:rsidRPr="00F25350" w:rsidRDefault="00654D70"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539CE" w14:textId="77777777" w:rsidR="00654D70" w:rsidRPr="00F25350" w:rsidRDefault="00654D70" w:rsidP="00A22AE8">
            <w:pPr>
              <w:pStyle w:val="Standard"/>
              <w:snapToGrid w:val="0"/>
              <w:rPr>
                <w:rFonts w:ascii="Arial" w:hAnsi="Arial" w:cs="Arial"/>
              </w:rPr>
            </w:pPr>
          </w:p>
        </w:tc>
      </w:tr>
      <w:tr w:rsidR="00654D70" w:rsidRPr="00F25350" w14:paraId="4A94BFAF"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0B3D4" w14:textId="77777777" w:rsidR="00654D70" w:rsidRPr="00F25350" w:rsidRDefault="00654D70"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F8CAE" w14:textId="77777777" w:rsidR="00654D70" w:rsidRPr="00F25350" w:rsidRDefault="00654D70" w:rsidP="00A22AE8">
            <w:pPr>
              <w:pStyle w:val="Standard"/>
              <w:snapToGrid w:val="0"/>
              <w:rPr>
                <w:rFonts w:ascii="Arial" w:hAnsi="Arial" w:cs="Arial"/>
              </w:rPr>
            </w:pPr>
          </w:p>
        </w:tc>
      </w:tr>
      <w:tr w:rsidR="00654D70" w:rsidRPr="00F25350" w14:paraId="3D9B2782"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8A798F" w14:textId="77777777" w:rsidR="00654D70" w:rsidRPr="00F25350" w:rsidRDefault="00654D70"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4CC0" w14:textId="77777777" w:rsidR="00654D70" w:rsidRPr="00F25350" w:rsidRDefault="00654D70" w:rsidP="00A22AE8">
            <w:pPr>
              <w:pStyle w:val="Standard"/>
              <w:snapToGrid w:val="0"/>
              <w:rPr>
                <w:rFonts w:ascii="Arial" w:hAnsi="Arial" w:cs="Arial"/>
              </w:rPr>
            </w:pPr>
          </w:p>
        </w:tc>
      </w:tr>
      <w:tr w:rsidR="00654D70" w:rsidRPr="00F25350" w14:paraId="0E54673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478431" w14:textId="77777777" w:rsidR="00654D70" w:rsidRPr="00F25350" w:rsidRDefault="00654D70"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F6BC" w14:textId="77777777" w:rsidR="00654D70" w:rsidRPr="00F25350" w:rsidRDefault="00654D70" w:rsidP="00A22AE8">
            <w:pPr>
              <w:pStyle w:val="Standard"/>
              <w:snapToGrid w:val="0"/>
              <w:rPr>
                <w:rFonts w:ascii="Arial" w:hAnsi="Arial" w:cs="Arial"/>
              </w:rPr>
            </w:pPr>
          </w:p>
        </w:tc>
      </w:tr>
      <w:tr w:rsidR="00654D70" w:rsidRPr="00F25350" w14:paraId="40206099"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083F15" w14:textId="77777777" w:rsidR="00654D70" w:rsidRPr="00F25350" w:rsidRDefault="00654D70"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8F8DE" w14:textId="77777777" w:rsidR="00654D70" w:rsidRPr="00F25350" w:rsidRDefault="00654D70" w:rsidP="00A22AE8">
            <w:pPr>
              <w:pStyle w:val="Standard"/>
              <w:snapToGrid w:val="0"/>
              <w:rPr>
                <w:rFonts w:ascii="Arial" w:hAnsi="Arial" w:cs="Arial"/>
              </w:rPr>
            </w:pPr>
          </w:p>
        </w:tc>
      </w:tr>
    </w:tbl>
    <w:p w14:paraId="3526A27A" w14:textId="77777777" w:rsidR="00654D70" w:rsidRPr="00F25350" w:rsidRDefault="00654D70" w:rsidP="00654D70">
      <w:pPr>
        <w:pStyle w:val="Standard"/>
        <w:rPr>
          <w:rFonts w:ascii="Arial" w:hAnsi="Arial" w:cs="Arial"/>
        </w:rPr>
      </w:pPr>
      <w:r w:rsidRPr="00F25350">
        <w:rPr>
          <w:rFonts w:ascii="Arial" w:hAnsi="Arial" w:cs="Arial"/>
        </w:rPr>
        <w:t>(v nadaljevanju: izvajalec)</w:t>
      </w:r>
    </w:p>
    <w:p w14:paraId="2633F472" w14:textId="77777777" w:rsidR="00654D70" w:rsidRPr="00F25350" w:rsidRDefault="00654D70" w:rsidP="00654D70">
      <w:pPr>
        <w:pStyle w:val="Standard"/>
        <w:rPr>
          <w:rFonts w:ascii="Arial" w:hAnsi="Arial" w:cs="Arial"/>
        </w:rPr>
      </w:pPr>
    </w:p>
    <w:p w14:paraId="32356FE3" w14:textId="77777777" w:rsidR="00654D70" w:rsidRPr="00F25350" w:rsidRDefault="00654D70" w:rsidP="00654D70">
      <w:pPr>
        <w:pStyle w:val="Standard"/>
        <w:rPr>
          <w:rFonts w:ascii="Arial" w:hAnsi="Arial" w:cs="Arial"/>
        </w:rPr>
      </w:pPr>
      <w:r w:rsidRPr="00F25350">
        <w:rPr>
          <w:rFonts w:ascii="Arial" w:hAnsi="Arial" w:cs="Arial"/>
        </w:rPr>
        <w:t>sklepata naslednjo</w:t>
      </w:r>
    </w:p>
    <w:p w14:paraId="47123354" w14:textId="77777777" w:rsidR="00654D70" w:rsidRPr="00F25350" w:rsidRDefault="00654D70" w:rsidP="00654D70">
      <w:pPr>
        <w:spacing w:after="0"/>
        <w:rPr>
          <w:rFonts w:ascii="Arial" w:hAnsi="Arial" w:cs="Arial"/>
          <w:b/>
          <w:bCs/>
          <w:kern w:val="3"/>
          <w:lang w:eastAsia="zh-CN"/>
        </w:rPr>
      </w:pPr>
    </w:p>
    <w:p w14:paraId="2047EB85" w14:textId="77777777" w:rsidR="00654D70" w:rsidRPr="00F25350" w:rsidRDefault="00654D70" w:rsidP="00654D70">
      <w:pPr>
        <w:spacing w:after="0"/>
        <w:jc w:val="center"/>
        <w:rPr>
          <w:rFonts w:ascii="Arial" w:hAnsi="Arial" w:cs="Arial"/>
          <w:b/>
        </w:rPr>
      </w:pPr>
      <w:r w:rsidRPr="00F25350">
        <w:rPr>
          <w:rFonts w:ascii="Arial" w:hAnsi="Arial" w:cs="Arial"/>
          <w:b/>
        </w:rPr>
        <w:t>POGODBO O DOBAVI OPREME</w:t>
      </w:r>
    </w:p>
    <w:p w14:paraId="0223042B" w14:textId="77777777" w:rsidR="00654D70" w:rsidRPr="00987CF8" w:rsidRDefault="00654D70" w:rsidP="00654D70">
      <w:pPr>
        <w:spacing w:after="0"/>
        <w:jc w:val="center"/>
        <w:rPr>
          <w:rFonts w:ascii="Arial" w:hAnsi="Arial" w:cs="Arial"/>
          <w:b/>
          <w:bCs/>
        </w:rPr>
      </w:pPr>
      <w:r w:rsidRPr="00987CF8">
        <w:rPr>
          <w:rFonts w:ascii="Arial" w:hAnsi="Arial" w:cs="Arial"/>
          <w:b/>
          <w:bCs/>
        </w:rPr>
        <w:t>»</w:t>
      </w:r>
      <w:r w:rsidRPr="00893C37">
        <w:rPr>
          <w:rFonts w:ascii="Arial" w:hAnsi="Arial" w:cs="Arial"/>
          <w:b/>
          <w:bCs/>
        </w:rPr>
        <w:t>Elementni analizator CHNS</w:t>
      </w:r>
      <w:r w:rsidRPr="00987CF8">
        <w:rPr>
          <w:rFonts w:ascii="Arial" w:hAnsi="Arial" w:cs="Arial"/>
          <w:b/>
          <w:bCs/>
        </w:rPr>
        <w:t>«</w:t>
      </w:r>
    </w:p>
    <w:p w14:paraId="1463979A" w14:textId="77777777" w:rsidR="00654D70" w:rsidRPr="00F25350" w:rsidRDefault="00654D70" w:rsidP="00654D70">
      <w:pPr>
        <w:spacing w:after="0"/>
        <w:jc w:val="center"/>
        <w:rPr>
          <w:rFonts w:ascii="Arial" w:hAnsi="Arial" w:cs="Arial"/>
          <w:b/>
          <w:bCs/>
        </w:rPr>
      </w:pPr>
      <w:r w:rsidRPr="00F25350">
        <w:rPr>
          <w:rFonts w:ascii="Arial" w:hAnsi="Arial" w:cs="Arial"/>
          <w:b/>
          <w:bCs/>
        </w:rPr>
        <w:t>št. _________________</w:t>
      </w:r>
    </w:p>
    <w:p w14:paraId="4BBBA858" w14:textId="77777777" w:rsidR="00654D70" w:rsidRDefault="00654D70" w:rsidP="00654D70">
      <w:pPr>
        <w:autoSpaceDN w:val="0"/>
        <w:spacing w:after="0"/>
        <w:jc w:val="both"/>
        <w:rPr>
          <w:rFonts w:ascii="Arial" w:hAnsi="Arial" w:cs="Arial"/>
          <w:b/>
        </w:rPr>
      </w:pPr>
    </w:p>
    <w:p w14:paraId="793607B0" w14:textId="77777777" w:rsidR="00654D70" w:rsidRDefault="00654D70" w:rsidP="00654D70">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D1F555" w14:textId="77777777" w:rsidR="00654D70" w:rsidRPr="008F7AFC" w:rsidRDefault="00654D70" w:rsidP="00654D70">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9BD843D" w14:textId="77777777" w:rsidR="00654D70" w:rsidRPr="000D55FD" w:rsidRDefault="00654D70" w:rsidP="00654D70">
      <w:pPr>
        <w:autoSpaceDN w:val="0"/>
        <w:spacing w:after="0"/>
        <w:jc w:val="both"/>
        <w:rPr>
          <w:rFonts w:ascii="Arial" w:hAnsi="Arial" w:cs="Arial"/>
          <w:b/>
        </w:rPr>
      </w:pPr>
      <w:r w:rsidRPr="000D55FD">
        <w:rPr>
          <w:rFonts w:ascii="Arial" w:hAnsi="Arial" w:cs="Arial"/>
        </w:rPr>
        <w:t>Pogodbeni stranki uvodoma ugotavljata, da:</w:t>
      </w:r>
    </w:p>
    <w:p w14:paraId="1686E125" w14:textId="77777777" w:rsidR="00654D70" w:rsidRPr="006C5584" w:rsidRDefault="00654D70" w:rsidP="00654D7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SKLOP 2:</w:t>
      </w:r>
      <w:r w:rsidRPr="00C439FF">
        <w:rPr>
          <w:rFonts w:ascii="Arial" w:hAnsi="Arial" w:cs="Arial"/>
          <w:b/>
          <w:bCs/>
        </w:rPr>
        <w:t xml:space="preserve"> </w:t>
      </w:r>
      <w:r w:rsidRPr="00C439FF">
        <w:rPr>
          <w:rFonts w:ascii="Arial" w:hAnsi="Arial" w:cs="Arial"/>
        </w:rPr>
        <w:t>Elementni analizator CHNS;</w:t>
      </w:r>
    </w:p>
    <w:p w14:paraId="4F77F8C5" w14:textId="77777777" w:rsidR="00654D70" w:rsidRPr="00F25350" w:rsidRDefault="00654D70" w:rsidP="00654D7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88F7D79" w14:textId="77777777" w:rsidR="00654D70" w:rsidRPr="006C5584" w:rsidRDefault="00654D70" w:rsidP="00654D7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3CD77FA" w14:textId="77777777" w:rsidR="00654D70" w:rsidRPr="00155B0D" w:rsidRDefault="00654D70" w:rsidP="00654D7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e</w:t>
      </w:r>
      <w:r w:rsidRPr="00C439FF">
        <w:rPr>
          <w:rFonts w:ascii="Arial" w:hAnsi="Arial" w:cs="Arial"/>
        </w:rPr>
        <w:t>lementn</w:t>
      </w:r>
      <w:r>
        <w:rPr>
          <w:rFonts w:ascii="Arial" w:hAnsi="Arial" w:cs="Arial"/>
        </w:rPr>
        <w:t>ega</w:t>
      </w:r>
      <w:r w:rsidRPr="00C439FF">
        <w:rPr>
          <w:rFonts w:ascii="Arial" w:hAnsi="Arial" w:cs="Arial"/>
        </w:rPr>
        <w:t xml:space="preserve"> analizator</w:t>
      </w:r>
      <w:r>
        <w:rPr>
          <w:rFonts w:ascii="Arial" w:hAnsi="Arial" w:cs="Arial"/>
        </w:rPr>
        <w:t>ja</w:t>
      </w:r>
      <w:r w:rsidRPr="00C439FF">
        <w:rPr>
          <w:rFonts w:ascii="Arial" w:hAnsi="Arial" w:cs="Arial"/>
        </w:rPr>
        <w:t xml:space="preserve"> CHNS</w:t>
      </w:r>
      <w:r>
        <w:rPr>
          <w:rFonts w:ascii="Arial" w:hAnsi="Arial" w:cs="Arial"/>
        </w:rPr>
        <w:t xml:space="preserve"> </w:t>
      </w:r>
      <w:r w:rsidRPr="00155B0D">
        <w:rPr>
          <w:rFonts w:ascii="Arial" w:hAnsi="Arial" w:cs="Arial"/>
        </w:rPr>
        <w:t>(v nadaljevanju: oprema).</w:t>
      </w:r>
    </w:p>
    <w:p w14:paraId="3C8096AD" w14:textId="77777777" w:rsidR="00654D70" w:rsidRPr="006C5584" w:rsidRDefault="00654D70" w:rsidP="00654D70">
      <w:pPr>
        <w:spacing w:after="0"/>
        <w:jc w:val="both"/>
        <w:rPr>
          <w:rFonts w:ascii="Arial" w:hAnsi="Arial" w:cs="Arial"/>
        </w:rPr>
      </w:pPr>
    </w:p>
    <w:p w14:paraId="2C21310F" w14:textId="77777777" w:rsidR="00654D70" w:rsidRPr="006C5584" w:rsidRDefault="00654D70" w:rsidP="00654D70">
      <w:pPr>
        <w:spacing w:after="0"/>
        <w:jc w:val="both"/>
        <w:rPr>
          <w:rFonts w:ascii="Arial" w:hAnsi="Arial" w:cs="Arial"/>
        </w:rPr>
      </w:pPr>
      <w:r w:rsidRPr="006C5584">
        <w:rPr>
          <w:rFonts w:ascii="Arial" w:hAnsi="Arial" w:cs="Arial"/>
        </w:rPr>
        <w:t>Del te pogodbe je:</w:t>
      </w:r>
    </w:p>
    <w:p w14:paraId="1063C77F" w14:textId="77777777" w:rsidR="00654D70" w:rsidRPr="006C5584" w:rsidRDefault="00654D70" w:rsidP="00654D7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 xml:space="preserve">Aparature za </w:t>
      </w:r>
      <w:r w:rsidRPr="003854C5">
        <w:rPr>
          <w:rFonts w:ascii="Arial" w:hAnsi="Arial" w:cs="Arial"/>
          <w:bCs/>
        </w:rPr>
        <w:t>kemijske in biološke analize vzorcev</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EE90BB5" w14:textId="77777777" w:rsidR="00654D70" w:rsidRPr="00F25350" w:rsidRDefault="00654D70" w:rsidP="00654D7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D72FDEA" w14:textId="77777777" w:rsidR="00654D70" w:rsidRPr="00F25350" w:rsidRDefault="00654D70" w:rsidP="00654D70">
      <w:pPr>
        <w:pStyle w:val="Standard"/>
        <w:rPr>
          <w:rFonts w:ascii="Arial" w:hAnsi="Arial" w:cs="Arial"/>
        </w:rPr>
      </w:pPr>
    </w:p>
    <w:p w14:paraId="2F83C7B6" w14:textId="77777777" w:rsidR="00654D70" w:rsidRPr="00F25350" w:rsidRDefault="00654D70" w:rsidP="00654D7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D915274" w14:textId="77777777" w:rsidR="00654D70" w:rsidRPr="00F25350" w:rsidRDefault="00654D70" w:rsidP="00654D70">
      <w:pPr>
        <w:pStyle w:val="Standard"/>
        <w:rPr>
          <w:rFonts w:ascii="Arial" w:hAnsi="Arial" w:cs="Arial"/>
        </w:rPr>
      </w:pPr>
    </w:p>
    <w:p w14:paraId="7B1514F6" w14:textId="77777777" w:rsidR="00654D70" w:rsidRPr="008F7AFC" w:rsidRDefault="00654D70" w:rsidP="00654D70">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72D22610" w14:textId="77777777" w:rsidR="00654D70" w:rsidRDefault="00654D70" w:rsidP="00654D7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30B2808" w14:textId="77777777" w:rsidR="00654D70" w:rsidRPr="00F25350" w:rsidRDefault="00654D70" w:rsidP="00654D70">
      <w:pPr>
        <w:spacing w:after="0"/>
        <w:jc w:val="both"/>
        <w:rPr>
          <w:rFonts w:ascii="Arial" w:hAnsi="Arial" w:cs="Arial"/>
        </w:rPr>
      </w:pPr>
    </w:p>
    <w:p w14:paraId="5E0B63E4"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76040961" w14:textId="77777777" w:rsidR="00654D70" w:rsidRPr="00273947" w:rsidRDefault="00654D70" w:rsidP="00654D70">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13E8C022" w14:textId="77777777" w:rsidR="00654D70" w:rsidRPr="00F25350" w:rsidRDefault="00654D70" w:rsidP="00654D7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31F8F6C"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CCE0F7B"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834B515" w14:textId="77777777" w:rsidR="00654D70" w:rsidRPr="00F25350" w:rsidRDefault="00654D70" w:rsidP="00654D7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913A079" w14:textId="77777777" w:rsidR="00654D70" w:rsidRPr="00F25350" w:rsidRDefault="00654D70" w:rsidP="00654D70">
      <w:pPr>
        <w:autoSpaceDE w:val="0"/>
        <w:autoSpaceDN w:val="0"/>
        <w:adjustRightInd w:val="0"/>
        <w:spacing w:after="0"/>
        <w:jc w:val="both"/>
        <w:rPr>
          <w:rFonts w:ascii="Arial" w:hAnsi="Arial" w:cs="Arial"/>
        </w:rPr>
      </w:pPr>
    </w:p>
    <w:p w14:paraId="4100247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D84A3C8" w14:textId="77777777" w:rsidR="00654D70" w:rsidRPr="00F25350" w:rsidRDefault="00654D70" w:rsidP="00654D70">
      <w:pPr>
        <w:autoSpaceDE w:val="0"/>
        <w:autoSpaceDN w:val="0"/>
        <w:adjustRightInd w:val="0"/>
        <w:spacing w:after="0"/>
        <w:jc w:val="both"/>
        <w:rPr>
          <w:rFonts w:ascii="Arial" w:hAnsi="Arial" w:cs="Arial"/>
        </w:rPr>
      </w:pPr>
    </w:p>
    <w:p w14:paraId="248BF75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89D7E1B" w14:textId="77777777" w:rsidR="00654D70" w:rsidRPr="00F25350" w:rsidRDefault="00654D70" w:rsidP="00654D70">
      <w:pPr>
        <w:autoSpaceDE w:val="0"/>
        <w:autoSpaceDN w:val="0"/>
        <w:adjustRightInd w:val="0"/>
        <w:spacing w:after="0"/>
        <w:jc w:val="both"/>
        <w:rPr>
          <w:rFonts w:ascii="Arial" w:hAnsi="Arial" w:cs="Arial"/>
        </w:rPr>
      </w:pPr>
    </w:p>
    <w:p w14:paraId="3CFBAB0C"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DDDD203" w14:textId="77777777" w:rsidR="00654D70" w:rsidRDefault="00654D70" w:rsidP="00654D70">
      <w:pPr>
        <w:autoSpaceDE w:val="0"/>
        <w:autoSpaceDN w:val="0"/>
        <w:adjustRightInd w:val="0"/>
        <w:spacing w:after="0"/>
        <w:rPr>
          <w:rFonts w:ascii="Arial" w:hAnsi="Arial" w:cs="Arial"/>
        </w:rPr>
      </w:pPr>
    </w:p>
    <w:p w14:paraId="61CE9115" w14:textId="77777777" w:rsidR="00654D70" w:rsidRPr="00273947" w:rsidRDefault="00654D70" w:rsidP="00654D70">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4CA0C438"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E948045" w14:textId="77777777" w:rsidR="00654D70" w:rsidRPr="00F25350" w:rsidRDefault="00654D70" w:rsidP="00654D70">
      <w:pPr>
        <w:tabs>
          <w:tab w:val="left" w:pos="360"/>
        </w:tabs>
        <w:spacing w:after="0"/>
        <w:ind w:right="7"/>
        <w:jc w:val="both"/>
        <w:rPr>
          <w:rFonts w:ascii="Arial" w:hAnsi="Arial" w:cs="Arial"/>
        </w:rPr>
      </w:pPr>
    </w:p>
    <w:p w14:paraId="3209AE6F" w14:textId="77777777" w:rsidR="00654D70" w:rsidRPr="00273947" w:rsidRDefault="00654D70" w:rsidP="00654D70">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3875AA39"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1014A4" w14:textId="77777777" w:rsidR="00654D70" w:rsidRPr="00F25350" w:rsidRDefault="00654D70" w:rsidP="00654D70">
      <w:pPr>
        <w:spacing w:after="0"/>
        <w:jc w:val="both"/>
        <w:rPr>
          <w:rFonts w:ascii="Arial" w:hAnsi="Arial" w:cs="Arial"/>
          <w:b/>
        </w:rPr>
      </w:pPr>
    </w:p>
    <w:p w14:paraId="24F49971" w14:textId="77777777" w:rsidR="00654D70" w:rsidRPr="00273947" w:rsidRDefault="00654D70" w:rsidP="00654D70">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56AF50ED"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EC07BE0" w14:textId="77777777" w:rsidR="00654D70" w:rsidRPr="00F25350" w:rsidRDefault="00654D70" w:rsidP="00654D70">
      <w:pPr>
        <w:autoSpaceDE w:val="0"/>
        <w:autoSpaceDN w:val="0"/>
        <w:adjustRightInd w:val="0"/>
        <w:spacing w:after="0"/>
        <w:jc w:val="both"/>
        <w:rPr>
          <w:rFonts w:ascii="Arial" w:hAnsi="Arial" w:cs="Arial"/>
        </w:rPr>
      </w:pPr>
    </w:p>
    <w:p w14:paraId="595D09CE" w14:textId="77777777" w:rsidR="00654D70" w:rsidRPr="00273947" w:rsidRDefault="00654D70" w:rsidP="00654D70">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14DFDF9" w14:textId="77777777" w:rsidR="00654D70" w:rsidRPr="000D55FD" w:rsidRDefault="00654D70" w:rsidP="00654D70">
      <w:pPr>
        <w:pStyle w:val="ListParagraph"/>
        <w:numPr>
          <w:ilvl w:val="0"/>
          <w:numId w:val="49"/>
        </w:numPr>
        <w:spacing w:after="0"/>
        <w:jc w:val="center"/>
        <w:rPr>
          <w:rFonts w:ascii="Arial" w:hAnsi="Arial" w:cs="Arial"/>
          <w:b/>
        </w:rPr>
      </w:pPr>
      <w:r w:rsidRPr="000D55FD">
        <w:rPr>
          <w:rFonts w:ascii="Arial" w:hAnsi="Arial" w:cs="Arial"/>
          <w:b/>
        </w:rPr>
        <w:t>člen</w:t>
      </w:r>
    </w:p>
    <w:p w14:paraId="08152702" w14:textId="77777777" w:rsidR="00654D70" w:rsidRPr="00F25350" w:rsidRDefault="00654D70" w:rsidP="00654D7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E861A45" w14:textId="77777777" w:rsidR="00654D70" w:rsidRPr="00F25350" w:rsidRDefault="00654D70" w:rsidP="00654D7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654D70" w:rsidRPr="00614937" w14:paraId="3C701C0D" w14:textId="77777777" w:rsidTr="00A22AE8">
        <w:tc>
          <w:tcPr>
            <w:tcW w:w="2405" w:type="dxa"/>
          </w:tcPr>
          <w:p w14:paraId="69AA98CA"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0B46169" w14:textId="77777777" w:rsidR="00654D70" w:rsidRPr="00614937" w:rsidRDefault="00654D70" w:rsidP="00A22AE8">
            <w:pPr>
              <w:spacing w:after="0"/>
              <w:jc w:val="both"/>
              <w:rPr>
                <w:rFonts w:ascii="Arial" w:hAnsi="Arial" w:cs="Arial"/>
                <w:b/>
                <w:bCs/>
                <w:sz w:val="22"/>
                <w:szCs w:val="22"/>
              </w:rPr>
            </w:pPr>
          </w:p>
          <w:p w14:paraId="3309E5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DC15EC3" w14:textId="77777777" w:rsidR="00654D70" w:rsidRPr="00614937" w:rsidRDefault="00654D70" w:rsidP="00A22AE8">
            <w:pPr>
              <w:spacing w:after="0"/>
              <w:jc w:val="both"/>
              <w:rPr>
                <w:rFonts w:ascii="Arial" w:hAnsi="Arial" w:cs="Arial"/>
                <w:b/>
                <w:bCs/>
                <w:sz w:val="22"/>
                <w:szCs w:val="22"/>
              </w:rPr>
            </w:pPr>
          </w:p>
          <w:p w14:paraId="1E5D134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3B9DD6A" w14:textId="77777777" w:rsidR="00654D70" w:rsidRPr="00614937" w:rsidRDefault="00654D70" w:rsidP="00A22AE8">
            <w:pPr>
              <w:spacing w:after="0"/>
              <w:jc w:val="both"/>
              <w:rPr>
                <w:rFonts w:ascii="Arial" w:hAnsi="Arial" w:cs="Arial"/>
                <w:b/>
                <w:bCs/>
                <w:sz w:val="22"/>
                <w:szCs w:val="22"/>
              </w:rPr>
            </w:pPr>
          </w:p>
        </w:tc>
      </w:tr>
      <w:tr w:rsidR="00654D70" w:rsidRPr="00614937" w14:paraId="1BFE40B8" w14:textId="77777777" w:rsidTr="00A22AE8">
        <w:tc>
          <w:tcPr>
            <w:tcW w:w="2405" w:type="dxa"/>
          </w:tcPr>
          <w:p w14:paraId="33F0F1F8"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D7F895E" w14:textId="77777777" w:rsidR="00654D70" w:rsidRPr="00614937" w:rsidRDefault="00654D70" w:rsidP="00A22AE8">
            <w:pPr>
              <w:spacing w:after="0"/>
              <w:jc w:val="both"/>
              <w:rPr>
                <w:rFonts w:ascii="Arial" w:hAnsi="Arial" w:cs="Arial"/>
                <w:b/>
                <w:bCs/>
                <w:sz w:val="22"/>
                <w:szCs w:val="22"/>
              </w:rPr>
            </w:pPr>
          </w:p>
          <w:p w14:paraId="60C59F8E"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8870492" w14:textId="77777777" w:rsidR="00654D70" w:rsidRPr="00614937" w:rsidRDefault="00654D70" w:rsidP="00A22AE8">
            <w:pPr>
              <w:spacing w:after="0"/>
              <w:jc w:val="both"/>
              <w:rPr>
                <w:rFonts w:ascii="Arial" w:hAnsi="Arial" w:cs="Arial"/>
                <w:b/>
                <w:bCs/>
                <w:sz w:val="22"/>
                <w:szCs w:val="22"/>
              </w:rPr>
            </w:pPr>
          </w:p>
          <w:p w14:paraId="0EC723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8B4D28E" w14:textId="77777777" w:rsidR="00654D70" w:rsidRPr="00614937" w:rsidRDefault="00654D70" w:rsidP="00A22AE8">
            <w:pPr>
              <w:spacing w:after="0"/>
              <w:jc w:val="both"/>
              <w:rPr>
                <w:rFonts w:ascii="Arial" w:hAnsi="Arial" w:cs="Arial"/>
                <w:b/>
                <w:bCs/>
                <w:sz w:val="22"/>
                <w:szCs w:val="22"/>
              </w:rPr>
            </w:pPr>
          </w:p>
        </w:tc>
      </w:tr>
      <w:tr w:rsidR="00654D70" w:rsidRPr="00614937" w14:paraId="3E641DCC" w14:textId="77777777" w:rsidTr="00A22AE8">
        <w:tc>
          <w:tcPr>
            <w:tcW w:w="2405" w:type="dxa"/>
          </w:tcPr>
          <w:p w14:paraId="04058FFD"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7198C7" w14:textId="77777777" w:rsidR="00654D70" w:rsidRPr="00614937" w:rsidRDefault="00654D70" w:rsidP="00A22AE8">
            <w:pPr>
              <w:spacing w:after="0"/>
              <w:jc w:val="both"/>
              <w:rPr>
                <w:rFonts w:ascii="Arial" w:hAnsi="Arial" w:cs="Arial"/>
                <w:b/>
                <w:bCs/>
                <w:sz w:val="22"/>
                <w:szCs w:val="22"/>
              </w:rPr>
            </w:pPr>
          </w:p>
          <w:p w14:paraId="74FEE926"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243555B" w14:textId="77777777" w:rsidR="00654D70" w:rsidRPr="00614937" w:rsidRDefault="00654D70" w:rsidP="00A22AE8">
            <w:pPr>
              <w:spacing w:after="0"/>
              <w:jc w:val="both"/>
              <w:rPr>
                <w:rFonts w:ascii="Arial" w:hAnsi="Arial" w:cs="Arial"/>
                <w:b/>
                <w:bCs/>
                <w:sz w:val="22"/>
                <w:szCs w:val="22"/>
              </w:rPr>
            </w:pPr>
          </w:p>
          <w:p w14:paraId="1C2E7C52"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1D7E3F1" w14:textId="77777777" w:rsidR="00654D70" w:rsidRDefault="00654D70" w:rsidP="00654D70">
      <w:pPr>
        <w:tabs>
          <w:tab w:val="left" w:pos="360"/>
        </w:tabs>
        <w:spacing w:after="0"/>
        <w:ind w:right="7"/>
        <w:jc w:val="both"/>
        <w:rPr>
          <w:rFonts w:ascii="Arial" w:hAnsi="Arial" w:cs="Arial"/>
        </w:rPr>
      </w:pPr>
    </w:p>
    <w:p w14:paraId="72505D4E"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018617D" w14:textId="77777777" w:rsidR="00654D70" w:rsidRPr="00F25350" w:rsidRDefault="00654D70" w:rsidP="00654D70">
      <w:pPr>
        <w:tabs>
          <w:tab w:val="left" w:pos="360"/>
        </w:tabs>
        <w:spacing w:after="0"/>
        <w:ind w:right="7"/>
        <w:jc w:val="both"/>
        <w:rPr>
          <w:rFonts w:ascii="Arial" w:hAnsi="Arial" w:cs="Arial"/>
        </w:rPr>
      </w:pPr>
    </w:p>
    <w:p w14:paraId="1260BE79" w14:textId="77777777" w:rsidR="00654D70" w:rsidRPr="00F25350" w:rsidRDefault="00654D70" w:rsidP="00654D7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2477D511" w14:textId="77777777" w:rsidR="00654D70" w:rsidRPr="00F25350" w:rsidRDefault="00654D70" w:rsidP="00654D70">
      <w:pPr>
        <w:pStyle w:val="Default"/>
        <w:spacing w:line="276" w:lineRule="auto"/>
        <w:rPr>
          <w:sz w:val="22"/>
          <w:szCs w:val="22"/>
        </w:rPr>
      </w:pPr>
    </w:p>
    <w:p w14:paraId="2435ADFE"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A60A152" w14:textId="77777777" w:rsidR="00654D70" w:rsidRPr="00F25350" w:rsidRDefault="00654D70" w:rsidP="00654D70">
      <w:pPr>
        <w:autoSpaceDE w:val="0"/>
        <w:autoSpaceDN w:val="0"/>
        <w:adjustRightInd w:val="0"/>
        <w:spacing w:after="0"/>
        <w:jc w:val="both"/>
        <w:rPr>
          <w:rFonts w:ascii="Arial" w:hAnsi="Arial" w:cs="Arial"/>
        </w:rPr>
      </w:pPr>
    </w:p>
    <w:p w14:paraId="28199B89" w14:textId="77777777" w:rsidR="00654D70" w:rsidRPr="00F25350" w:rsidRDefault="00654D70" w:rsidP="00654D7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9709AF3" w14:textId="77777777" w:rsidR="00654D70" w:rsidRPr="00F25350" w:rsidRDefault="00654D70" w:rsidP="00654D70">
      <w:pPr>
        <w:spacing w:after="0"/>
        <w:jc w:val="both"/>
        <w:rPr>
          <w:rFonts w:ascii="Arial" w:hAnsi="Arial" w:cs="Arial"/>
        </w:rPr>
      </w:pPr>
    </w:p>
    <w:p w14:paraId="6FF567B7" w14:textId="77777777" w:rsidR="00654D70" w:rsidRPr="00F25350" w:rsidRDefault="00654D70" w:rsidP="00654D70">
      <w:pPr>
        <w:spacing w:after="0"/>
        <w:jc w:val="both"/>
        <w:rPr>
          <w:rFonts w:ascii="Arial" w:hAnsi="Arial" w:cs="Arial"/>
        </w:rPr>
      </w:pPr>
      <w:r w:rsidRPr="00F25350">
        <w:rPr>
          <w:rFonts w:ascii="Arial" w:hAnsi="Arial" w:cs="Arial"/>
        </w:rPr>
        <w:t>V ceno so zajeti vsi pričakovani stroški, kot so:</w:t>
      </w:r>
    </w:p>
    <w:p w14:paraId="3498D908"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usklajevanje z naročnikom,</w:t>
      </w:r>
    </w:p>
    <w:p w14:paraId="66CAE3F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0996A2F"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88B378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FDF426A"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303B1B3"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FC50E05"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B7C887" w14:textId="77777777" w:rsidR="00654D70" w:rsidRPr="00480337" w:rsidRDefault="00654D70" w:rsidP="00654D70">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2694E6D8" w14:textId="77777777" w:rsidR="00654D70" w:rsidRDefault="00654D70" w:rsidP="00654D7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968B36D" w14:textId="77777777" w:rsidR="00654D70" w:rsidRPr="00E3554D" w:rsidRDefault="00654D70" w:rsidP="00654D7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0B836F7"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6215774"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ipd.</w:t>
      </w:r>
    </w:p>
    <w:p w14:paraId="3824E00C" w14:textId="77777777" w:rsidR="00654D70" w:rsidRPr="00F25350" w:rsidRDefault="00654D70" w:rsidP="00654D70">
      <w:pPr>
        <w:autoSpaceDE w:val="0"/>
        <w:autoSpaceDN w:val="0"/>
        <w:adjustRightInd w:val="0"/>
        <w:spacing w:after="0"/>
        <w:jc w:val="both"/>
        <w:rPr>
          <w:rFonts w:ascii="Arial" w:hAnsi="Arial" w:cs="Arial"/>
        </w:rPr>
      </w:pPr>
    </w:p>
    <w:p w14:paraId="79B408AB"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ABD7FEF" w14:textId="77777777" w:rsidR="00654D70" w:rsidRPr="00F25350" w:rsidRDefault="00654D70" w:rsidP="00654D70">
      <w:pPr>
        <w:spacing w:after="0"/>
        <w:jc w:val="both"/>
        <w:rPr>
          <w:rFonts w:ascii="Arial" w:hAnsi="Arial" w:cs="Arial"/>
        </w:rPr>
      </w:pPr>
    </w:p>
    <w:p w14:paraId="22E1B863" w14:textId="77777777" w:rsidR="00654D70" w:rsidRPr="00273947" w:rsidRDefault="00654D70" w:rsidP="00654D70">
      <w:pPr>
        <w:spacing w:after="0"/>
        <w:rPr>
          <w:rFonts w:ascii="Arial" w:hAnsi="Arial" w:cs="Arial"/>
          <w:b/>
        </w:rPr>
      </w:pPr>
      <w:r>
        <w:rPr>
          <w:rFonts w:ascii="Arial" w:hAnsi="Arial" w:cs="Arial"/>
          <w:b/>
        </w:rPr>
        <w:t xml:space="preserve">IV. </w:t>
      </w:r>
      <w:r w:rsidRPr="00273947">
        <w:rPr>
          <w:rFonts w:ascii="Arial" w:hAnsi="Arial" w:cs="Arial"/>
          <w:b/>
        </w:rPr>
        <w:t>ROK IZVEDBE</w:t>
      </w:r>
    </w:p>
    <w:p w14:paraId="486B6928"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5BAE1067" w14:textId="77777777" w:rsidR="00654D70" w:rsidRPr="00F25350" w:rsidRDefault="00654D70" w:rsidP="00654D7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r w:rsidRPr="008667CE">
        <w:rPr>
          <w:rFonts w:ascii="Arial" w:hAnsi="Arial" w:cs="Arial"/>
        </w:rPr>
        <w:t>.</w:t>
      </w:r>
    </w:p>
    <w:p w14:paraId="3FB81656" w14:textId="77777777" w:rsidR="00654D70" w:rsidRPr="00F25350" w:rsidRDefault="00654D70" w:rsidP="00654D70">
      <w:pPr>
        <w:spacing w:after="0"/>
        <w:jc w:val="both"/>
        <w:rPr>
          <w:rFonts w:ascii="Arial" w:hAnsi="Arial" w:cs="Arial"/>
        </w:rPr>
      </w:pPr>
    </w:p>
    <w:p w14:paraId="143DAFB2" w14:textId="77777777" w:rsidR="00654D70" w:rsidRDefault="00654D70" w:rsidP="00654D7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D89F9F6" w14:textId="77777777" w:rsidR="00654D70" w:rsidRDefault="00654D70" w:rsidP="00654D70">
      <w:pPr>
        <w:spacing w:after="0"/>
        <w:jc w:val="both"/>
        <w:rPr>
          <w:rFonts w:ascii="Arial" w:hAnsi="Arial" w:cs="Arial"/>
        </w:rPr>
      </w:pPr>
    </w:p>
    <w:p w14:paraId="514711FB" w14:textId="77777777" w:rsidR="00654D70" w:rsidRPr="00F25350" w:rsidRDefault="00654D70" w:rsidP="00654D70">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E89AC31" w14:textId="77777777" w:rsidR="00654D70" w:rsidRPr="00F25350" w:rsidRDefault="00654D70" w:rsidP="00654D70">
      <w:pPr>
        <w:spacing w:after="0"/>
        <w:jc w:val="both"/>
        <w:rPr>
          <w:rFonts w:ascii="Arial" w:hAnsi="Arial" w:cs="Arial"/>
        </w:rPr>
      </w:pPr>
    </w:p>
    <w:p w14:paraId="729F9DC1"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7073D9A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77245F8" w14:textId="77777777" w:rsidR="00654D70" w:rsidRPr="00F25350" w:rsidRDefault="00654D70" w:rsidP="00654D70">
      <w:pPr>
        <w:spacing w:after="0"/>
        <w:jc w:val="both"/>
        <w:rPr>
          <w:rFonts w:ascii="Arial" w:hAnsi="Arial" w:cs="Arial"/>
        </w:rPr>
      </w:pPr>
    </w:p>
    <w:p w14:paraId="65F314A2" w14:textId="77777777" w:rsidR="00654D70" w:rsidRDefault="00654D70" w:rsidP="00654D7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96B6704" w14:textId="77777777" w:rsidR="00654D70" w:rsidRDefault="00654D70" w:rsidP="00654D70">
      <w:pPr>
        <w:spacing w:after="0"/>
        <w:jc w:val="both"/>
        <w:rPr>
          <w:rFonts w:ascii="Arial" w:hAnsi="Arial" w:cs="Arial"/>
        </w:rPr>
      </w:pPr>
    </w:p>
    <w:p w14:paraId="685BC7F6" w14:textId="77777777" w:rsidR="00654D70" w:rsidRDefault="00654D70" w:rsidP="00654D7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4131B76" w14:textId="77777777" w:rsidR="00654D70" w:rsidRPr="00F25350" w:rsidRDefault="00654D70" w:rsidP="00654D70">
      <w:pPr>
        <w:spacing w:after="0"/>
        <w:rPr>
          <w:rFonts w:ascii="Arial" w:hAnsi="Arial" w:cs="Arial"/>
          <w:b/>
        </w:rPr>
      </w:pPr>
    </w:p>
    <w:p w14:paraId="0C113159" w14:textId="77777777" w:rsidR="00654D70" w:rsidRPr="00273947" w:rsidRDefault="00654D70" w:rsidP="00654D70">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0A9ECEA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96A42F9" w14:textId="77777777" w:rsidR="00654D70" w:rsidRPr="00F25350" w:rsidRDefault="00654D70" w:rsidP="00654D7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C97F252" w14:textId="77777777" w:rsidR="00654D70" w:rsidRPr="00F25350" w:rsidRDefault="00654D70" w:rsidP="00654D70">
      <w:pPr>
        <w:spacing w:after="0"/>
        <w:jc w:val="both"/>
        <w:rPr>
          <w:rFonts w:ascii="Arial" w:hAnsi="Arial" w:cs="Arial"/>
        </w:rPr>
      </w:pPr>
    </w:p>
    <w:p w14:paraId="7C37FF8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0B53437A" w14:textId="77777777" w:rsidR="00654D70" w:rsidRPr="00F25350" w:rsidRDefault="00654D70" w:rsidP="00654D70">
      <w:pPr>
        <w:spacing w:after="0"/>
        <w:jc w:val="both"/>
        <w:rPr>
          <w:rFonts w:ascii="Arial" w:hAnsi="Arial" w:cs="Arial"/>
        </w:rPr>
      </w:pPr>
    </w:p>
    <w:p w14:paraId="145059FE" w14:textId="77777777" w:rsidR="00654D70" w:rsidRPr="00F25350" w:rsidRDefault="00654D70" w:rsidP="00654D7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99215D" w14:textId="77777777" w:rsidR="00654D70" w:rsidRPr="00F25350" w:rsidRDefault="00654D70" w:rsidP="00654D70">
      <w:pPr>
        <w:spacing w:after="0"/>
        <w:jc w:val="both"/>
        <w:rPr>
          <w:rFonts w:ascii="Arial" w:hAnsi="Arial" w:cs="Arial"/>
          <w:lang w:eastAsia="x-none"/>
        </w:rPr>
      </w:pPr>
    </w:p>
    <w:p w14:paraId="32A1E08D"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304D0E" w14:textId="77777777" w:rsidR="00654D70" w:rsidRPr="00F25350" w:rsidRDefault="00654D70" w:rsidP="00654D70">
      <w:pPr>
        <w:spacing w:after="0"/>
        <w:jc w:val="both"/>
        <w:rPr>
          <w:rFonts w:ascii="Arial" w:hAnsi="Arial" w:cs="Arial"/>
          <w:lang w:eastAsia="x-none"/>
        </w:rPr>
      </w:pPr>
    </w:p>
    <w:p w14:paraId="6308BEAB" w14:textId="77777777" w:rsidR="00654D70" w:rsidRDefault="00654D70" w:rsidP="00654D70">
      <w:pPr>
        <w:spacing w:after="0"/>
        <w:jc w:val="both"/>
        <w:rPr>
          <w:rFonts w:ascii="Arial" w:hAnsi="Arial" w:cs="Arial"/>
        </w:rPr>
      </w:pPr>
      <w:r w:rsidRPr="00F25350">
        <w:rPr>
          <w:rFonts w:ascii="Arial" w:hAnsi="Arial" w:cs="Arial"/>
        </w:rPr>
        <w:t>Na računu je potrebno obvezno navesti številko pogodbe.</w:t>
      </w:r>
    </w:p>
    <w:p w14:paraId="618782E1" w14:textId="77777777" w:rsidR="00654D70" w:rsidRDefault="00654D70" w:rsidP="00654D70">
      <w:pPr>
        <w:spacing w:after="0"/>
        <w:jc w:val="both"/>
        <w:rPr>
          <w:rFonts w:ascii="Arial" w:hAnsi="Arial" w:cs="Arial"/>
        </w:rPr>
      </w:pPr>
    </w:p>
    <w:p w14:paraId="26B4ECFF" w14:textId="77777777" w:rsidR="00654D70" w:rsidRDefault="00654D70" w:rsidP="00654D7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F4C4C3" w14:textId="77777777" w:rsidR="00654D70" w:rsidRPr="00F25350" w:rsidRDefault="00654D70" w:rsidP="00654D70">
      <w:pPr>
        <w:spacing w:after="0"/>
        <w:jc w:val="both"/>
        <w:rPr>
          <w:rFonts w:ascii="Arial" w:hAnsi="Arial" w:cs="Arial"/>
        </w:rPr>
      </w:pPr>
    </w:p>
    <w:p w14:paraId="1A2D2351" w14:textId="77777777" w:rsidR="00654D70" w:rsidRPr="00F25350" w:rsidRDefault="00654D70" w:rsidP="00654D7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0B08FED" w14:textId="77777777" w:rsidR="00654D70" w:rsidRPr="00F25350" w:rsidRDefault="00654D70" w:rsidP="00654D70">
      <w:pPr>
        <w:spacing w:after="0"/>
        <w:jc w:val="both"/>
        <w:rPr>
          <w:rFonts w:ascii="Arial" w:hAnsi="Arial" w:cs="Arial"/>
        </w:rPr>
      </w:pPr>
    </w:p>
    <w:p w14:paraId="208E451A"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0CFDAD4C" w14:textId="77777777" w:rsidR="00654D70" w:rsidRDefault="00654D70" w:rsidP="00654D7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AEDEE95" w14:textId="77777777" w:rsidR="00654D70" w:rsidRDefault="00654D70" w:rsidP="00654D70">
      <w:pPr>
        <w:pStyle w:val="Standard"/>
        <w:autoSpaceDE w:val="0"/>
        <w:rPr>
          <w:rFonts w:ascii="Arial" w:hAnsi="Arial" w:cs="Arial"/>
        </w:rPr>
      </w:pPr>
    </w:p>
    <w:p w14:paraId="14E6D041" w14:textId="77777777" w:rsidR="00654D70" w:rsidRDefault="00654D70" w:rsidP="00654D7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D0067B" w14:textId="77777777" w:rsidR="00654D70" w:rsidRDefault="00654D70" w:rsidP="00654D70">
      <w:pPr>
        <w:pStyle w:val="Standard"/>
        <w:autoSpaceDE w:val="0"/>
        <w:rPr>
          <w:rFonts w:ascii="Arial" w:hAnsi="Arial" w:cs="Arial"/>
        </w:rPr>
      </w:pPr>
    </w:p>
    <w:p w14:paraId="489597B7" w14:textId="77777777" w:rsidR="00654D70" w:rsidRPr="00C554F0" w:rsidRDefault="00654D70" w:rsidP="00654D7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EA2B36" w14:textId="77777777" w:rsidR="00654D70" w:rsidRDefault="00654D70" w:rsidP="00654D70">
      <w:pPr>
        <w:pStyle w:val="Standard"/>
        <w:autoSpaceDE w:val="0"/>
        <w:rPr>
          <w:rFonts w:ascii="Arial" w:hAnsi="Arial" w:cs="Arial"/>
        </w:rPr>
      </w:pPr>
    </w:p>
    <w:p w14:paraId="0B888765" w14:textId="77777777" w:rsidR="00654D70" w:rsidRPr="00F25350" w:rsidRDefault="00654D70" w:rsidP="00654D7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FBED9D4" w14:textId="77777777" w:rsidR="00654D70" w:rsidRPr="00F25350" w:rsidRDefault="00654D70" w:rsidP="00654D70">
      <w:pPr>
        <w:pStyle w:val="Standard"/>
        <w:autoSpaceDE w:val="0"/>
        <w:rPr>
          <w:rFonts w:ascii="Arial" w:hAnsi="Arial" w:cs="Arial"/>
        </w:rPr>
      </w:pPr>
    </w:p>
    <w:p w14:paraId="27B74CF8" w14:textId="77777777" w:rsidR="00654D70" w:rsidRPr="00273947" w:rsidRDefault="00654D70" w:rsidP="00654D70">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3E108D5A" w14:textId="77777777" w:rsidR="00654D70" w:rsidRPr="005326F5" w:rsidRDefault="00654D70" w:rsidP="00654D70">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1C0B8592"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10FFDA5" w14:textId="77777777" w:rsidR="00654D70" w:rsidRPr="00834AFA" w:rsidRDefault="00654D70" w:rsidP="00654D70">
      <w:pPr>
        <w:tabs>
          <w:tab w:val="left" w:pos="426"/>
          <w:tab w:val="left" w:pos="567"/>
        </w:tabs>
        <w:spacing w:after="0"/>
        <w:jc w:val="both"/>
        <w:rPr>
          <w:rFonts w:ascii="Arial" w:hAnsi="Arial" w:cs="Arial"/>
        </w:rPr>
      </w:pPr>
    </w:p>
    <w:p w14:paraId="5D8260FB" w14:textId="77777777" w:rsidR="00654D70" w:rsidRDefault="00654D70" w:rsidP="00654D70">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DCF664F" w14:textId="77777777" w:rsidR="00654D70" w:rsidRDefault="00654D70" w:rsidP="00654D70">
      <w:pPr>
        <w:tabs>
          <w:tab w:val="left" w:pos="426"/>
          <w:tab w:val="left" w:pos="567"/>
        </w:tabs>
        <w:spacing w:after="0"/>
        <w:jc w:val="both"/>
        <w:rPr>
          <w:rFonts w:ascii="Arial" w:hAnsi="Arial" w:cs="Arial"/>
          <w:lang w:eastAsia="zh-CN"/>
        </w:rPr>
      </w:pPr>
    </w:p>
    <w:p w14:paraId="4894C3EF" w14:textId="77777777" w:rsidR="00654D70" w:rsidRPr="00834AFA" w:rsidRDefault="00654D70" w:rsidP="00654D70">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0E2D7C92" w14:textId="77777777" w:rsidR="00654D70" w:rsidRPr="00834AFA" w:rsidRDefault="00654D70" w:rsidP="00654D70">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210B13A" w14:textId="77777777" w:rsidR="00654D70" w:rsidRPr="00834AFA" w:rsidRDefault="00654D70" w:rsidP="00654D70">
      <w:pPr>
        <w:spacing w:after="0"/>
        <w:rPr>
          <w:rFonts w:ascii="Arial" w:hAnsi="Arial" w:cs="Arial"/>
          <w:i/>
          <w:iCs/>
        </w:rPr>
      </w:pPr>
      <w:r w:rsidRPr="00834AFA">
        <w:rPr>
          <w:rFonts w:ascii="Arial" w:hAnsi="Arial" w:cs="Arial"/>
          <w:i/>
          <w:iCs/>
        </w:rPr>
        <w:t>(V kolikor neposredno plačilo ni zahtevano, se ta člen izbriše).</w:t>
      </w:r>
    </w:p>
    <w:p w14:paraId="556BBCC9" w14:textId="77777777" w:rsidR="00654D70" w:rsidRPr="00834AFA" w:rsidRDefault="00654D70" w:rsidP="00654D70">
      <w:pPr>
        <w:tabs>
          <w:tab w:val="left" w:pos="426"/>
          <w:tab w:val="left" w:pos="567"/>
        </w:tabs>
        <w:spacing w:after="0"/>
        <w:jc w:val="both"/>
        <w:rPr>
          <w:rFonts w:ascii="Arial" w:hAnsi="Arial" w:cs="Arial"/>
          <w:b/>
        </w:rPr>
      </w:pPr>
    </w:p>
    <w:p w14:paraId="21364623"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3A2D7266" w14:textId="77777777" w:rsidR="00654D70" w:rsidRPr="00834AFA" w:rsidRDefault="00654D70" w:rsidP="00654D70">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654D70" w:rsidRPr="00211606" w14:paraId="625FFC5E" w14:textId="77777777" w:rsidTr="00A22AE8">
        <w:tc>
          <w:tcPr>
            <w:tcW w:w="3034" w:type="dxa"/>
            <w:tcBorders>
              <w:top w:val="single" w:sz="4" w:space="0" w:color="auto"/>
              <w:left w:val="single" w:sz="4" w:space="0" w:color="auto"/>
              <w:bottom w:val="single" w:sz="4" w:space="0" w:color="auto"/>
              <w:right w:val="single" w:sz="4" w:space="0" w:color="auto"/>
            </w:tcBorders>
            <w:hideMark/>
          </w:tcPr>
          <w:p w14:paraId="7C8A8A0B" w14:textId="77777777" w:rsidR="00654D70" w:rsidRPr="00211606" w:rsidRDefault="00654D70" w:rsidP="00A22AE8">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9DEC3C7"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20985D5"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654D70" w:rsidRPr="00211606" w14:paraId="40E17C20" w14:textId="77777777" w:rsidTr="00A22AE8">
        <w:tc>
          <w:tcPr>
            <w:tcW w:w="3034" w:type="dxa"/>
            <w:tcBorders>
              <w:top w:val="single" w:sz="4" w:space="0" w:color="auto"/>
              <w:left w:val="single" w:sz="4" w:space="0" w:color="auto"/>
              <w:bottom w:val="single" w:sz="4" w:space="0" w:color="auto"/>
              <w:right w:val="single" w:sz="4" w:space="0" w:color="auto"/>
            </w:tcBorders>
          </w:tcPr>
          <w:p w14:paraId="176180A3" w14:textId="77777777" w:rsidR="00654D70" w:rsidRPr="00211606" w:rsidRDefault="00654D70" w:rsidP="00A22AE8">
            <w:pPr>
              <w:tabs>
                <w:tab w:val="left" w:pos="426"/>
                <w:tab w:val="left" w:pos="567"/>
              </w:tabs>
              <w:spacing w:after="0"/>
              <w:jc w:val="both"/>
              <w:rPr>
                <w:rFonts w:ascii="Arial" w:hAnsi="Arial" w:cs="Arial"/>
              </w:rPr>
            </w:pPr>
          </w:p>
          <w:p w14:paraId="1290A291" w14:textId="77777777" w:rsidR="00654D70" w:rsidRPr="00211606" w:rsidRDefault="00654D70" w:rsidP="00A22AE8">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1B954BD" w14:textId="77777777" w:rsidR="00654D70" w:rsidRPr="00211606" w:rsidRDefault="00654D70" w:rsidP="00A22AE8">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4BC1D" w14:textId="77777777" w:rsidR="00654D70" w:rsidRPr="00211606" w:rsidRDefault="00654D70" w:rsidP="00A22AE8">
            <w:pPr>
              <w:tabs>
                <w:tab w:val="left" w:pos="426"/>
                <w:tab w:val="left" w:pos="567"/>
              </w:tabs>
              <w:spacing w:after="0"/>
              <w:jc w:val="both"/>
              <w:rPr>
                <w:rFonts w:ascii="Arial" w:hAnsi="Arial" w:cs="Arial"/>
              </w:rPr>
            </w:pPr>
          </w:p>
        </w:tc>
      </w:tr>
    </w:tbl>
    <w:p w14:paraId="2563BE6E" w14:textId="77777777" w:rsidR="00654D70" w:rsidRPr="00834AFA" w:rsidRDefault="00654D70" w:rsidP="00654D70">
      <w:pPr>
        <w:tabs>
          <w:tab w:val="left" w:pos="426"/>
          <w:tab w:val="left" w:pos="567"/>
        </w:tabs>
        <w:spacing w:after="0"/>
        <w:jc w:val="both"/>
        <w:rPr>
          <w:rFonts w:ascii="Arial" w:hAnsi="Arial" w:cs="Arial"/>
        </w:rPr>
      </w:pPr>
    </w:p>
    <w:p w14:paraId="7E8D3D87"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0B7E4D65" w14:textId="77777777" w:rsidR="00654D70" w:rsidRPr="00834AFA" w:rsidRDefault="00654D70" w:rsidP="00654D70">
      <w:pPr>
        <w:tabs>
          <w:tab w:val="left" w:pos="426"/>
          <w:tab w:val="left" w:pos="567"/>
        </w:tabs>
        <w:spacing w:after="0"/>
        <w:jc w:val="both"/>
        <w:rPr>
          <w:rFonts w:ascii="Arial" w:hAnsi="Arial" w:cs="Arial"/>
        </w:rPr>
      </w:pPr>
    </w:p>
    <w:p w14:paraId="076BDE28"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0365C6D" w14:textId="77777777" w:rsidR="00654D70" w:rsidRPr="00F25350" w:rsidRDefault="00654D70" w:rsidP="00654D70">
      <w:pPr>
        <w:spacing w:after="0"/>
        <w:rPr>
          <w:rFonts w:ascii="Arial" w:hAnsi="Arial" w:cs="Arial"/>
        </w:rPr>
      </w:pPr>
    </w:p>
    <w:p w14:paraId="5084AEC4" w14:textId="77777777" w:rsidR="00654D70" w:rsidRPr="00273947" w:rsidRDefault="00654D70" w:rsidP="00654D70">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0D3187FF"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403AFF9A"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26C991A"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B3A5257"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775898E"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ADE08" w14:textId="77777777" w:rsidR="00654D70" w:rsidRPr="00F25350" w:rsidRDefault="00654D70" w:rsidP="00654D7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2E94C3C1" w14:textId="77777777" w:rsidR="00654D70" w:rsidRDefault="00654D70" w:rsidP="00654D7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C269DB4" w14:textId="77777777" w:rsidR="00654D70" w:rsidRPr="00C554F0" w:rsidRDefault="00654D70" w:rsidP="00654D70">
      <w:pPr>
        <w:pStyle w:val="ListParagraph"/>
        <w:spacing w:after="0"/>
        <w:jc w:val="both"/>
        <w:rPr>
          <w:rFonts w:ascii="Arial" w:eastAsiaTheme="minorHAnsi" w:hAnsi="Arial" w:cs="Arial"/>
        </w:rPr>
      </w:pPr>
    </w:p>
    <w:p w14:paraId="107CCD0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1ED20F5C"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Izvajalec se zavezuje:</w:t>
      </w:r>
    </w:p>
    <w:p w14:paraId="7BA40E64" w14:textId="77777777" w:rsidR="00654D70" w:rsidRDefault="00654D70" w:rsidP="00654D7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C90797" w14:textId="77777777" w:rsidR="00654D70" w:rsidRPr="00834AFA" w:rsidRDefault="00654D70" w:rsidP="00654D70">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E351009" w14:textId="77777777" w:rsidR="00654D70" w:rsidRPr="001453C5" w:rsidRDefault="00654D70" w:rsidP="00654D7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B4FD7E" w14:textId="77777777" w:rsidR="00654D70" w:rsidRPr="003C1871" w:rsidRDefault="00654D70" w:rsidP="00654D7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E6D848A"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4A82A40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0DCAC18"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CC2C39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6D79FB9"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9176AE1"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26BF815" w14:textId="77777777" w:rsidR="00654D7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318F5E7" w14:textId="77777777" w:rsidR="00654D70" w:rsidRPr="00834AFA" w:rsidRDefault="00654D70" w:rsidP="00654D70">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9E6234"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A2A5A13" w14:textId="77777777" w:rsidR="00654D70" w:rsidRPr="00F25350" w:rsidRDefault="00654D70" w:rsidP="00654D70">
      <w:pPr>
        <w:spacing w:after="0"/>
        <w:jc w:val="both"/>
        <w:rPr>
          <w:rFonts w:ascii="Arial" w:hAnsi="Arial" w:cs="Arial"/>
          <w:lang w:eastAsia="x-none"/>
        </w:rPr>
      </w:pPr>
    </w:p>
    <w:p w14:paraId="35CE608C"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5AA5F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359CC22D"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9D217F4"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6BEDE326"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0301E25"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101364C"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8CFF0A"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A20FF2B"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EE9FAF9"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514E0117"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8CB901"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p>
    <w:p w14:paraId="09A2398D" w14:textId="77777777" w:rsidR="00654D70"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F869610" w14:textId="77777777" w:rsidR="00654D70" w:rsidRPr="003060DB" w:rsidRDefault="00654D70" w:rsidP="00654D70">
      <w:pPr>
        <w:tabs>
          <w:tab w:val="left" w:pos="-6009"/>
          <w:tab w:val="left" w:pos="-4473"/>
          <w:tab w:val="left" w:pos="489"/>
          <w:tab w:val="right" w:pos="3465"/>
        </w:tabs>
        <w:autoSpaceDN w:val="0"/>
        <w:spacing w:after="0"/>
        <w:jc w:val="both"/>
        <w:rPr>
          <w:rFonts w:ascii="Arial" w:hAnsi="Arial" w:cs="Arial"/>
          <w:b/>
          <w:bCs/>
        </w:rPr>
      </w:pPr>
    </w:p>
    <w:p w14:paraId="5937B45C" w14:textId="77777777" w:rsidR="00654D70" w:rsidRPr="00273947" w:rsidRDefault="00654D70" w:rsidP="00654D70">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490F116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621A758D" w14:textId="77777777" w:rsidR="00654D70" w:rsidRPr="00F25350" w:rsidRDefault="00654D70" w:rsidP="00654D7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C1C8EB8" w14:textId="77777777" w:rsidR="00654D70" w:rsidRPr="00F25350" w:rsidRDefault="00654D70" w:rsidP="00654D70">
      <w:pPr>
        <w:spacing w:after="0"/>
        <w:jc w:val="both"/>
        <w:rPr>
          <w:rFonts w:ascii="Arial" w:hAnsi="Arial" w:cs="Arial"/>
          <w:bCs/>
        </w:rPr>
      </w:pPr>
    </w:p>
    <w:p w14:paraId="5E9C0348" w14:textId="77777777" w:rsidR="00654D70" w:rsidRPr="00F25350" w:rsidRDefault="00654D70" w:rsidP="00654D7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236C437" w14:textId="77777777" w:rsidR="00654D70" w:rsidRPr="00F25350" w:rsidRDefault="00654D70" w:rsidP="00654D70">
      <w:pPr>
        <w:spacing w:after="0"/>
        <w:jc w:val="both"/>
        <w:rPr>
          <w:rFonts w:ascii="Arial" w:hAnsi="Arial" w:cs="Arial"/>
          <w:bCs/>
        </w:rPr>
      </w:pPr>
    </w:p>
    <w:p w14:paraId="2A122A67" w14:textId="77777777" w:rsidR="00654D70" w:rsidRPr="00F25350" w:rsidRDefault="00654D70" w:rsidP="00654D7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5F182A5" w14:textId="77777777" w:rsidR="00654D70" w:rsidRPr="00F25350" w:rsidRDefault="00654D70" w:rsidP="00654D70">
      <w:pPr>
        <w:spacing w:after="0"/>
        <w:jc w:val="both"/>
        <w:rPr>
          <w:rFonts w:ascii="Arial" w:hAnsi="Arial" w:cs="Arial"/>
          <w:bCs/>
        </w:rPr>
      </w:pPr>
    </w:p>
    <w:p w14:paraId="6D2DA385"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0AE70C45"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5CCE7CB8"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8938DE2" w14:textId="77777777" w:rsidR="00654D70" w:rsidRPr="00F25350" w:rsidRDefault="00654D70" w:rsidP="00654D70">
      <w:pPr>
        <w:autoSpaceDE w:val="0"/>
        <w:autoSpaceDN w:val="0"/>
        <w:adjustRightInd w:val="0"/>
        <w:spacing w:after="0"/>
        <w:jc w:val="both"/>
        <w:rPr>
          <w:rFonts w:ascii="Arial" w:hAnsi="Arial" w:cs="Arial"/>
        </w:rPr>
      </w:pPr>
    </w:p>
    <w:p w14:paraId="4FB71EA5" w14:textId="77777777" w:rsidR="00654D70" w:rsidRDefault="00654D70" w:rsidP="00654D7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1F9069" w14:textId="77777777" w:rsidR="00654D70" w:rsidRDefault="00654D70" w:rsidP="00654D70">
      <w:pPr>
        <w:autoSpaceDN w:val="0"/>
        <w:spacing w:after="0"/>
        <w:jc w:val="both"/>
        <w:rPr>
          <w:rFonts w:ascii="Arial" w:hAnsi="Arial" w:cs="Arial"/>
        </w:rPr>
      </w:pPr>
    </w:p>
    <w:p w14:paraId="38F3D846" w14:textId="77777777" w:rsidR="00654D70" w:rsidRPr="00F25350" w:rsidRDefault="00654D70" w:rsidP="00654D7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7DBCBDE2" w14:textId="77777777" w:rsidR="00654D70" w:rsidRPr="00F25350" w:rsidRDefault="00654D70" w:rsidP="00654D70">
      <w:pPr>
        <w:autoSpaceDE w:val="0"/>
        <w:autoSpaceDN w:val="0"/>
        <w:adjustRightInd w:val="0"/>
        <w:spacing w:after="0"/>
        <w:jc w:val="both"/>
        <w:rPr>
          <w:rFonts w:ascii="Arial" w:hAnsi="Arial" w:cs="Arial"/>
          <w:b/>
        </w:rPr>
      </w:pPr>
    </w:p>
    <w:p w14:paraId="4CCD79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C44492" w14:textId="77777777" w:rsidR="00654D70" w:rsidRPr="00F25350" w:rsidRDefault="00654D70" w:rsidP="00654D7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8740A5" w14:textId="77777777" w:rsidR="00654D70" w:rsidRPr="00F25350" w:rsidRDefault="00654D70" w:rsidP="00654D7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CC7EF36" w14:textId="77777777" w:rsidR="00654D70" w:rsidRPr="00F25350" w:rsidRDefault="00654D70" w:rsidP="00654D70">
      <w:pPr>
        <w:autoSpaceDE w:val="0"/>
        <w:autoSpaceDN w:val="0"/>
        <w:adjustRightInd w:val="0"/>
        <w:spacing w:after="0"/>
        <w:jc w:val="both"/>
        <w:rPr>
          <w:rFonts w:ascii="Arial" w:hAnsi="Arial" w:cs="Arial"/>
        </w:rPr>
      </w:pPr>
    </w:p>
    <w:p w14:paraId="3D309900" w14:textId="77777777" w:rsidR="00654D70" w:rsidRPr="00F25350" w:rsidRDefault="00654D70" w:rsidP="00654D7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C6A5930" w14:textId="77777777" w:rsidR="00654D70" w:rsidRDefault="00654D70" w:rsidP="00654D70">
      <w:pPr>
        <w:spacing w:after="0"/>
        <w:jc w:val="both"/>
        <w:rPr>
          <w:rFonts w:ascii="Arial" w:hAnsi="Arial" w:cs="Arial"/>
        </w:rPr>
      </w:pPr>
    </w:p>
    <w:p w14:paraId="66EC4527" w14:textId="77777777" w:rsidR="00654D70" w:rsidRPr="00F25350" w:rsidRDefault="00654D70" w:rsidP="00654D7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125C449" w14:textId="77777777" w:rsidR="00654D70" w:rsidRPr="00F25350" w:rsidRDefault="00654D70" w:rsidP="00654D70">
      <w:pPr>
        <w:spacing w:after="0"/>
        <w:jc w:val="both"/>
        <w:rPr>
          <w:rFonts w:ascii="Arial" w:hAnsi="Arial" w:cs="Arial"/>
        </w:rPr>
      </w:pPr>
    </w:p>
    <w:p w14:paraId="70E7D332" w14:textId="77777777" w:rsidR="00654D70" w:rsidRPr="00F25350" w:rsidRDefault="00654D70" w:rsidP="00654D7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89E2B97" w14:textId="77777777" w:rsidR="00654D70" w:rsidRPr="00F25350" w:rsidRDefault="00654D70" w:rsidP="00654D7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6FAEE3D" w14:textId="77777777" w:rsidR="00654D70" w:rsidRPr="00F25350" w:rsidRDefault="00654D70" w:rsidP="00654D7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3925E58" w14:textId="77777777" w:rsidR="00654D70" w:rsidRDefault="00654D70" w:rsidP="00654D7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13A3B0C" w14:textId="77777777" w:rsidR="00654D70" w:rsidRDefault="00654D70" w:rsidP="00654D7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1F81679" w14:textId="77777777" w:rsidR="00654D70" w:rsidRDefault="00654D70" w:rsidP="00654D7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4582F500" w14:textId="77777777" w:rsidR="00654D70" w:rsidRPr="00834AFA" w:rsidRDefault="00654D70" w:rsidP="00654D70">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FDE10F" w14:textId="77777777" w:rsidR="00654D70" w:rsidRPr="00516372" w:rsidRDefault="00654D70" w:rsidP="00654D70">
      <w:pPr>
        <w:pStyle w:val="ListParagraph"/>
        <w:spacing w:after="0"/>
        <w:ind w:left="714"/>
        <w:rPr>
          <w:rFonts w:ascii="Arial" w:hAnsi="Arial" w:cs="Arial"/>
          <w:kern w:val="3"/>
        </w:rPr>
      </w:pPr>
    </w:p>
    <w:p w14:paraId="65AFD10B" w14:textId="77777777" w:rsidR="00654D70" w:rsidRPr="00F25350" w:rsidRDefault="00654D70" w:rsidP="00654D7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4F36F9C"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A0D7AA1" w14:textId="77777777" w:rsidR="00654D70" w:rsidRPr="00F25350" w:rsidRDefault="00654D70" w:rsidP="00654D7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62264CDA"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5F2348"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6D96410" w14:textId="77777777" w:rsidR="00654D70" w:rsidRDefault="00654D70" w:rsidP="00654D7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CE08AAA" w14:textId="77777777" w:rsidR="00654D70" w:rsidRPr="00834AFA" w:rsidRDefault="00654D70" w:rsidP="00654D70">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6D344EDB" w14:textId="77777777" w:rsidR="00654D70" w:rsidRDefault="00654D70" w:rsidP="00654D7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AC2231E" w14:textId="77777777" w:rsidR="00654D70" w:rsidRPr="00F25350" w:rsidRDefault="00654D70" w:rsidP="00654D70">
      <w:pPr>
        <w:numPr>
          <w:ilvl w:val="0"/>
          <w:numId w:val="29"/>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4C9FD9B" w14:textId="77777777" w:rsidR="00654D70" w:rsidRPr="00F25350" w:rsidRDefault="00654D70" w:rsidP="00654D70">
      <w:pPr>
        <w:spacing w:after="0"/>
        <w:jc w:val="both"/>
        <w:rPr>
          <w:rFonts w:ascii="Arial" w:hAnsi="Arial" w:cs="Arial"/>
        </w:rPr>
      </w:pPr>
    </w:p>
    <w:p w14:paraId="6412F6A1"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468C57BA" w14:textId="77777777" w:rsidR="00654D70" w:rsidRPr="00F25350" w:rsidRDefault="00654D70" w:rsidP="00654D70">
      <w:pPr>
        <w:spacing w:after="0"/>
        <w:rPr>
          <w:rFonts w:ascii="Arial" w:hAnsi="Arial" w:cs="Arial"/>
          <w:b/>
          <w:bCs/>
        </w:rPr>
      </w:pPr>
      <w:r w:rsidRPr="00F25350">
        <w:rPr>
          <w:rFonts w:ascii="Arial" w:hAnsi="Arial" w:cs="Arial"/>
          <w:b/>
          <w:bCs/>
        </w:rPr>
        <w:t>Finančno zavarovanje za odpravo napak v garancijskem roku</w:t>
      </w:r>
    </w:p>
    <w:p w14:paraId="110E613A"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FB49BB3" w14:textId="77777777" w:rsidR="00654D70" w:rsidRPr="00F25350" w:rsidRDefault="00654D70" w:rsidP="00654D70">
      <w:pPr>
        <w:autoSpaceDE w:val="0"/>
        <w:spacing w:after="0"/>
        <w:jc w:val="both"/>
        <w:rPr>
          <w:rFonts w:ascii="Arial" w:hAnsi="Arial" w:cs="Arial"/>
        </w:rPr>
      </w:pPr>
    </w:p>
    <w:p w14:paraId="7EC6139D" w14:textId="77777777" w:rsidR="00654D70" w:rsidRPr="00F25350" w:rsidRDefault="00654D70" w:rsidP="00654D7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0FEB7C54" w14:textId="77777777" w:rsidR="00654D70" w:rsidRPr="00F25350" w:rsidRDefault="00654D70" w:rsidP="00654D70">
      <w:pPr>
        <w:pStyle w:val="Header"/>
        <w:spacing w:line="276" w:lineRule="auto"/>
        <w:rPr>
          <w:rFonts w:ascii="Arial" w:hAnsi="Arial" w:cs="Arial"/>
        </w:rPr>
      </w:pPr>
    </w:p>
    <w:p w14:paraId="580D5398"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24CC716" w14:textId="77777777" w:rsidR="00654D70" w:rsidRPr="00F25350" w:rsidRDefault="00654D70" w:rsidP="00654D70">
      <w:pPr>
        <w:autoSpaceDN w:val="0"/>
        <w:spacing w:after="0"/>
        <w:jc w:val="both"/>
        <w:rPr>
          <w:rFonts w:ascii="Arial" w:hAnsi="Arial" w:cs="Arial"/>
          <w:b/>
          <w:bCs/>
        </w:rPr>
      </w:pPr>
    </w:p>
    <w:p w14:paraId="267E5ACE"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E531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B75C94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0B6BC26" w14:textId="77777777" w:rsidR="00654D70" w:rsidRPr="00F25350" w:rsidRDefault="00654D70" w:rsidP="00654D7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D5CC91B" w14:textId="77777777" w:rsidR="00654D70" w:rsidRPr="00F25350" w:rsidRDefault="00654D70" w:rsidP="00654D70">
      <w:pPr>
        <w:spacing w:after="0"/>
        <w:rPr>
          <w:rFonts w:ascii="Arial" w:hAnsi="Arial" w:cs="Arial"/>
        </w:rPr>
      </w:pPr>
    </w:p>
    <w:p w14:paraId="7B9BFFB3" w14:textId="77777777" w:rsidR="00654D70" w:rsidRPr="00273947" w:rsidRDefault="00654D70" w:rsidP="00654D70">
      <w:pPr>
        <w:spacing w:after="0"/>
        <w:rPr>
          <w:rFonts w:ascii="Arial" w:hAnsi="Arial" w:cs="Arial"/>
          <w:b/>
        </w:rPr>
      </w:pPr>
      <w:r>
        <w:rPr>
          <w:rFonts w:ascii="Arial" w:hAnsi="Arial" w:cs="Arial"/>
          <w:b/>
        </w:rPr>
        <w:t xml:space="preserve">XI. </w:t>
      </w:r>
      <w:r w:rsidRPr="00273947">
        <w:rPr>
          <w:rFonts w:ascii="Arial" w:hAnsi="Arial" w:cs="Arial"/>
          <w:b/>
        </w:rPr>
        <w:t>PRIMOPREDAJA</w:t>
      </w:r>
    </w:p>
    <w:p w14:paraId="2AAD6FA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5AA0928F" w14:textId="77777777" w:rsidR="00654D70" w:rsidRPr="0020781F" w:rsidRDefault="00654D70" w:rsidP="00654D70">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5D2369B0" w14:textId="77777777" w:rsidR="00654D70" w:rsidRDefault="00654D70" w:rsidP="00654D70">
      <w:pPr>
        <w:spacing w:after="0"/>
        <w:rPr>
          <w:rFonts w:ascii="Arial" w:hAnsi="Arial" w:cs="Arial"/>
          <w:b/>
        </w:rPr>
      </w:pPr>
    </w:p>
    <w:p w14:paraId="329A7ACD"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B65D998" w14:textId="77777777" w:rsidR="00654D70" w:rsidRPr="0020781F" w:rsidRDefault="00654D70" w:rsidP="00654D70">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D59953A" w14:textId="77777777" w:rsidR="00654D70" w:rsidRPr="00F25350" w:rsidRDefault="00654D70" w:rsidP="00654D70">
      <w:pPr>
        <w:spacing w:after="0"/>
        <w:jc w:val="both"/>
        <w:rPr>
          <w:rFonts w:ascii="Arial" w:hAnsi="Arial" w:cs="Arial"/>
        </w:rPr>
      </w:pPr>
    </w:p>
    <w:p w14:paraId="30BEB966"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DB440A" w14:textId="77777777" w:rsidR="00654D70" w:rsidRPr="00F25350" w:rsidRDefault="00654D70" w:rsidP="00654D70">
      <w:pPr>
        <w:spacing w:after="0"/>
        <w:jc w:val="both"/>
        <w:rPr>
          <w:rFonts w:ascii="Arial" w:hAnsi="Arial" w:cs="Arial"/>
        </w:rPr>
      </w:pPr>
    </w:p>
    <w:p w14:paraId="39CE0023" w14:textId="673CACB7" w:rsidR="00654D70" w:rsidRPr="00F25350" w:rsidRDefault="00654D70" w:rsidP="00654D70">
      <w:pPr>
        <w:spacing w:after="0"/>
        <w:jc w:val="both"/>
        <w:rPr>
          <w:rFonts w:ascii="Arial" w:hAnsi="Arial" w:cs="Arial"/>
        </w:rPr>
      </w:pPr>
      <w:r w:rsidRPr="007854A1">
        <w:rPr>
          <w:rFonts w:ascii="Arial" w:hAnsi="Arial" w:cs="Arial"/>
        </w:rPr>
        <w:lastRenderedPageBreak/>
        <w:t>Izvajalec mora po uspešni inštalaciji opreme opraviti ustrezen preizkus delovanja opreme (</w:t>
      </w:r>
      <w:r w:rsidR="007854A1">
        <w:rPr>
          <w:rFonts w:ascii="Arial" w:hAnsi="Arial" w:cs="Arial"/>
        </w:rPr>
        <w:t xml:space="preserve">tj. </w:t>
      </w:r>
      <w:r w:rsidR="007854A1" w:rsidRPr="007854A1">
        <w:rPr>
          <w:rFonts w:ascii="Arial" w:hAnsi="Arial" w:cs="Arial"/>
        </w:rPr>
        <w:t xml:space="preserve">izvesti osnovne diagnostike delovanja opreme in validacijo opreme </w:t>
      </w:r>
      <w:r w:rsidRPr="007854A1">
        <w:rPr>
          <w:rFonts w:ascii="Arial" w:hAnsi="Arial" w:cs="Arial"/>
        </w:rPr>
        <w:t xml:space="preserve">ali drug ustrezen preizkus) v prisotnosti pooblaščenega zastopnika naročnika, ki potrdi uspešnost inštalacije s podpisom primopredajnega zapisnika iz tega člena. </w:t>
      </w:r>
    </w:p>
    <w:p w14:paraId="2EE803A6" w14:textId="77777777" w:rsidR="00654D70" w:rsidRPr="00F25350" w:rsidRDefault="00654D70" w:rsidP="00654D70">
      <w:pPr>
        <w:spacing w:after="0"/>
        <w:jc w:val="both"/>
        <w:rPr>
          <w:rFonts w:ascii="Arial" w:hAnsi="Arial" w:cs="Arial"/>
        </w:rPr>
      </w:pPr>
    </w:p>
    <w:p w14:paraId="15E0D558" w14:textId="77777777" w:rsidR="00654D70" w:rsidRDefault="00654D70" w:rsidP="00654D7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D6542DE" w14:textId="77777777" w:rsidR="00654D70" w:rsidRPr="00F25350" w:rsidRDefault="00654D70" w:rsidP="00654D70">
      <w:pPr>
        <w:spacing w:after="0"/>
        <w:jc w:val="both"/>
        <w:rPr>
          <w:rFonts w:ascii="Arial" w:hAnsi="Arial" w:cs="Arial"/>
        </w:rPr>
      </w:pPr>
    </w:p>
    <w:p w14:paraId="60C33DCD" w14:textId="77777777" w:rsidR="00654D70" w:rsidRPr="00F25350" w:rsidRDefault="00654D70" w:rsidP="00654D7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D26C4C1" w14:textId="77777777" w:rsidR="00654D70" w:rsidRPr="00F25350" w:rsidRDefault="00654D70" w:rsidP="00654D70">
      <w:pPr>
        <w:spacing w:after="0"/>
        <w:jc w:val="both"/>
        <w:rPr>
          <w:rFonts w:ascii="Arial" w:hAnsi="Arial" w:cs="Arial"/>
        </w:rPr>
      </w:pPr>
    </w:p>
    <w:p w14:paraId="1356ED71" w14:textId="77777777" w:rsidR="00654D70" w:rsidRPr="00F25350" w:rsidRDefault="00654D70" w:rsidP="00654D7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8DFCCEA" w14:textId="77777777" w:rsidR="00654D70" w:rsidRPr="00F25350" w:rsidRDefault="00654D70" w:rsidP="00654D70">
      <w:pPr>
        <w:spacing w:after="0"/>
        <w:jc w:val="both"/>
        <w:rPr>
          <w:rFonts w:ascii="Arial" w:hAnsi="Arial" w:cs="Arial"/>
        </w:rPr>
      </w:pPr>
    </w:p>
    <w:p w14:paraId="0CC4DDB7" w14:textId="77777777" w:rsidR="00654D70" w:rsidRPr="00F25350" w:rsidRDefault="00654D70" w:rsidP="00654D7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7A6B80"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E7B0C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192E68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BA257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DFB2C43" w14:textId="77777777" w:rsidR="00654D70" w:rsidRDefault="00654D70" w:rsidP="00654D7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7DDEEA5" w14:textId="77777777" w:rsidR="00654D70" w:rsidRPr="00F25350" w:rsidRDefault="00654D70" w:rsidP="00654D70">
      <w:pPr>
        <w:numPr>
          <w:ilvl w:val="0"/>
          <w:numId w:val="40"/>
        </w:numPr>
        <w:spacing w:after="0"/>
        <w:jc w:val="both"/>
        <w:rPr>
          <w:rFonts w:ascii="Arial" w:hAnsi="Arial" w:cs="Arial"/>
        </w:rPr>
      </w:pPr>
      <w:r>
        <w:rPr>
          <w:rFonts w:ascii="Arial" w:hAnsi="Arial" w:cs="Arial"/>
        </w:rPr>
        <w:t>ali je izvajalec ustrezno izobrazil in usposobil naročnikov kader,</w:t>
      </w:r>
    </w:p>
    <w:p w14:paraId="6818DD6C"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naročnik uveljavlja pogodbeno kazen,</w:t>
      </w:r>
    </w:p>
    <w:p w14:paraId="1CF35BE4"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F1903A2" w14:textId="77777777" w:rsidR="00654D70" w:rsidRPr="00F25350" w:rsidRDefault="00654D70" w:rsidP="00654D70">
      <w:pPr>
        <w:spacing w:after="0"/>
        <w:jc w:val="both"/>
        <w:rPr>
          <w:rFonts w:ascii="Arial" w:hAnsi="Arial" w:cs="Arial"/>
        </w:rPr>
      </w:pPr>
    </w:p>
    <w:p w14:paraId="3DAD3478" w14:textId="77777777" w:rsidR="00654D70" w:rsidRPr="00F25350" w:rsidRDefault="00654D70" w:rsidP="00654D7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8C2B889" w14:textId="77777777" w:rsidR="00654D70" w:rsidRPr="00F25350" w:rsidRDefault="00654D70" w:rsidP="00654D70">
      <w:pPr>
        <w:spacing w:after="0"/>
        <w:jc w:val="both"/>
        <w:rPr>
          <w:rFonts w:ascii="Arial" w:hAnsi="Arial" w:cs="Arial"/>
        </w:rPr>
      </w:pPr>
    </w:p>
    <w:p w14:paraId="212E2A8D" w14:textId="77777777" w:rsidR="00654D70" w:rsidRPr="00F25350" w:rsidRDefault="00654D70" w:rsidP="00654D7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323215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5C2D05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DBF42E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navodilo za uporabo, obratovanje in vzdrževanje in</w:t>
      </w:r>
    </w:p>
    <w:p w14:paraId="3D7618E4" w14:textId="77777777" w:rsidR="00654D70" w:rsidRDefault="00654D70" w:rsidP="00654D70">
      <w:pPr>
        <w:numPr>
          <w:ilvl w:val="0"/>
          <w:numId w:val="40"/>
        </w:numPr>
        <w:spacing w:after="0"/>
        <w:jc w:val="both"/>
        <w:rPr>
          <w:rFonts w:ascii="Arial" w:hAnsi="Arial" w:cs="Arial"/>
        </w:rPr>
      </w:pPr>
      <w:r w:rsidRPr="00F25350">
        <w:rPr>
          <w:rFonts w:ascii="Arial" w:hAnsi="Arial" w:cs="Arial"/>
        </w:rPr>
        <w:t>druge listine, določene s pogodbo.</w:t>
      </w:r>
    </w:p>
    <w:p w14:paraId="76A5CA87" w14:textId="77777777" w:rsidR="00654D70" w:rsidRPr="00F25350" w:rsidRDefault="00654D70" w:rsidP="00654D70">
      <w:pPr>
        <w:spacing w:after="0"/>
        <w:ind w:left="720"/>
        <w:jc w:val="both"/>
        <w:rPr>
          <w:rFonts w:ascii="Arial" w:hAnsi="Arial" w:cs="Arial"/>
        </w:rPr>
      </w:pPr>
    </w:p>
    <w:p w14:paraId="515785DE" w14:textId="77777777" w:rsidR="00654D70" w:rsidRPr="00F25350" w:rsidRDefault="00654D70" w:rsidP="00654D7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B773FC" w14:textId="77777777" w:rsidR="00654D70" w:rsidRPr="00F25350" w:rsidRDefault="00654D70" w:rsidP="00654D70">
      <w:pPr>
        <w:spacing w:after="0"/>
        <w:jc w:val="both"/>
        <w:rPr>
          <w:rFonts w:ascii="Arial" w:hAnsi="Arial" w:cs="Arial"/>
        </w:rPr>
      </w:pPr>
    </w:p>
    <w:p w14:paraId="09E95853" w14:textId="77777777" w:rsidR="00654D70" w:rsidRPr="00F25350" w:rsidRDefault="00654D70" w:rsidP="00654D7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7EE3075" w14:textId="77777777" w:rsidR="00654D70" w:rsidRPr="00F25350" w:rsidRDefault="00654D70" w:rsidP="00654D70">
      <w:pPr>
        <w:spacing w:after="0"/>
        <w:jc w:val="both"/>
        <w:rPr>
          <w:rFonts w:ascii="Arial" w:hAnsi="Arial" w:cs="Arial"/>
        </w:rPr>
      </w:pPr>
    </w:p>
    <w:p w14:paraId="67C5DD3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2CC418E4" w14:textId="77777777" w:rsidR="00654D70" w:rsidRPr="00F25350" w:rsidRDefault="00654D70" w:rsidP="00654D70">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79FBA61C" w14:textId="77777777" w:rsidR="00654D70" w:rsidRPr="00F25350" w:rsidRDefault="00654D70" w:rsidP="00654D70">
      <w:pPr>
        <w:spacing w:after="0"/>
        <w:rPr>
          <w:rFonts w:ascii="Arial" w:hAnsi="Arial" w:cs="Arial"/>
        </w:rPr>
      </w:pPr>
    </w:p>
    <w:p w14:paraId="462084B8" w14:textId="77777777" w:rsidR="00654D70" w:rsidRPr="00273947" w:rsidRDefault="00654D70" w:rsidP="00654D70">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68906D1E" w14:textId="77777777" w:rsidR="00654D70" w:rsidRPr="00A73CF7" w:rsidRDefault="00654D70" w:rsidP="00654D70">
      <w:pPr>
        <w:pStyle w:val="ListParagraph"/>
        <w:numPr>
          <w:ilvl w:val="0"/>
          <w:numId w:val="50"/>
        </w:numPr>
        <w:spacing w:after="0"/>
        <w:jc w:val="center"/>
        <w:rPr>
          <w:rFonts w:ascii="Arial" w:hAnsi="Arial" w:cs="Arial"/>
          <w:b/>
        </w:rPr>
      </w:pPr>
      <w:r w:rsidRPr="00A73CF7">
        <w:rPr>
          <w:rFonts w:ascii="Arial" w:hAnsi="Arial" w:cs="Arial"/>
          <w:b/>
        </w:rPr>
        <w:t>člen</w:t>
      </w:r>
    </w:p>
    <w:p w14:paraId="07B715C8" w14:textId="77777777" w:rsidR="00654D70" w:rsidRPr="00F25350" w:rsidRDefault="00654D70" w:rsidP="00654D7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5CB5321" w14:textId="77777777" w:rsidR="00654D70" w:rsidRPr="00F25350" w:rsidRDefault="00654D70" w:rsidP="00654D70">
      <w:pPr>
        <w:spacing w:after="0"/>
        <w:jc w:val="both"/>
        <w:rPr>
          <w:rFonts w:ascii="Arial" w:hAnsi="Arial" w:cs="Arial"/>
        </w:rPr>
      </w:pPr>
    </w:p>
    <w:p w14:paraId="3440D8AE" w14:textId="48173A29" w:rsidR="00654D70" w:rsidRPr="00F25350" w:rsidRDefault="00654D70" w:rsidP="00654D7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7854A1">
        <w:rPr>
          <w:rFonts w:ascii="Arial" w:hAnsi="Arial" w:cs="Arial"/>
        </w:rPr>
        <w:t xml:space="preserve">najmanj </w:t>
      </w:r>
      <w:r w:rsidR="007854A1" w:rsidRPr="007854A1">
        <w:rPr>
          <w:rFonts w:ascii="Arial" w:hAnsi="Arial" w:cs="Arial"/>
        </w:rPr>
        <w:t>dve</w:t>
      </w:r>
      <w:r w:rsidRPr="007854A1">
        <w:rPr>
          <w:rFonts w:ascii="Arial" w:hAnsi="Arial" w:cs="Arial"/>
        </w:rPr>
        <w:t xml:space="preserve"> (</w:t>
      </w:r>
      <w:r w:rsidR="007854A1" w:rsidRPr="007854A1">
        <w:rPr>
          <w:rFonts w:ascii="Arial" w:hAnsi="Arial" w:cs="Arial"/>
        </w:rPr>
        <w:t>2</w:t>
      </w:r>
      <w:r w:rsidRPr="007854A1">
        <w:rPr>
          <w:rFonts w:ascii="Arial" w:hAnsi="Arial" w:cs="Arial"/>
        </w:rPr>
        <w:t>) let</w:t>
      </w:r>
      <w:r w:rsidR="007854A1" w:rsidRPr="007854A1">
        <w:rPr>
          <w:rFonts w:ascii="Arial" w:hAnsi="Arial" w:cs="Arial"/>
        </w:rPr>
        <w:t>i</w:t>
      </w:r>
      <w:r w:rsidR="0067470D">
        <w:rPr>
          <w:rFonts w:ascii="Arial" w:hAnsi="Arial" w:cs="Arial"/>
        </w:rPr>
        <w:t xml:space="preserve">, </w:t>
      </w:r>
      <w:r w:rsidR="007854A1" w:rsidRPr="007854A1">
        <w:rPr>
          <w:rFonts w:ascii="Arial" w:hAnsi="Arial" w:cs="Arial"/>
        </w:rPr>
        <w:t>najmanj deset (10) let za peč</w:t>
      </w:r>
      <w:r w:rsidR="0067470D">
        <w:rPr>
          <w:rFonts w:ascii="Arial" w:hAnsi="Arial" w:cs="Arial"/>
        </w:rPr>
        <w:t xml:space="preserve"> in najmanj deset (10) let za detektor</w:t>
      </w:r>
      <w:r w:rsidRPr="007854A1">
        <w:rPr>
          <w:rFonts w:ascii="Arial" w:hAnsi="Arial" w:cs="Arial"/>
        </w:rPr>
        <w:t>.</w:t>
      </w:r>
    </w:p>
    <w:p w14:paraId="36C54DD3" w14:textId="77777777" w:rsidR="00654D70" w:rsidRPr="00F25350" w:rsidRDefault="00654D70" w:rsidP="00654D70">
      <w:pPr>
        <w:spacing w:after="0"/>
        <w:jc w:val="both"/>
        <w:rPr>
          <w:rFonts w:ascii="Arial" w:hAnsi="Arial" w:cs="Arial"/>
        </w:rPr>
      </w:pPr>
    </w:p>
    <w:p w14:paraId="4A475D7C" w14:textId="77777777" w:rsidR="00654D70" w:rsidRPr="00273947" w:rsidRDefault="00654D70" w:rsidP="00654D70">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2EDA42F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6483E00" w14:textId="77777777" w:rsidR="00654D70" w:rsidRPr="00F25350" w:rsidRDefault="00654D70" w:rsidP="00654D7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C7F3CED" w14:textId="77777777" w:rsidR="00654D70" w:rsidRPr="00F25350" w:rsidRDefault="00654D70" w:rsidP="00654D70">
      <w:pPr>
        <w:spacing w:after="0"/>
        <w:jc w:val="both"/>
        <w:rPr>
          <w:rFonts w:ascii="Arial" w:hAnsi="Arial" w:cs="Arial"/>
        </w:rPr>
      </w:pPr>
    </w:p>
    <w:p w14:paraId="5851090B" w14:textId="77777777" w:rsidR="00654D70" w:rsidRPr="00F25350" w:rsidRDefault="00654D70" w:rsidP="00654D7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7D4C6A2" w14:textId="77777777" w:rsidR="00654D70" w:rsidRPr="00F25350" w:rsidRDefault="00654D70" w:rsidP="00654D70">
      <w:pPr>
        <w:spacing w:after="0"/>
        <w:jc w:val="both"/>
        <w:rPr>
          <w:rFonts w:ascii="Arial" w:hAnsi="Arial" w:cs="Arial"/>
        </w:rPr>
      </w:pPr>
    </w:p>
    <w:p w14:paraId="78D5144F" w14:textId="77777777" w:rsidR="00654D70" w:rsidRDefault="00654D70" w:rsidP="00654D7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1790446" w14:textId="77777777" w:rsidR="00654D70" w:rsidRDefault="00654D70" w:rsidP="00654D70">
      <w:pPr>
        <w:spacing w:after="0"/>
        <w:jc w:val="both"/>
        <w:rPr>
          <w:rFonts w:ascii="Arial" w:hAnsi="Arial" w:cs="Arial"/>
        </w:rPr>
      </w:pPr>
    </w:p>
    <w:p w14:paraId="3AA5C8B9" w14:textId="77777777" w:rsidR="00654D70" w:rsidRPr="00571C0D" w:rsidRDefault="00654D70" w:rsidP="00654D7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5122C24" w14:textId="77777777" w:rsidR="00654D70" w:rsidRPr="00F25350" w:rsidRDefault="00654D70" w:rsidP="00654D70">
      <w:pPr>
        <w:spacing w:after="0"/>
        <w:jc w:val="both"/>
        <w:rPr>
          <w:rFonts w:ascii="Arial" w:hAnsi="Arial" w:cs="Arial"/>
        </w:rPr>
      </w:pPr>
    </w:p>
    <w:p w14:paraId="253406C5" w14:textId="77777777" w:rsidR="00654D70" w:rsidRPr="00F25350" w:rsidRDefault="00654D70" w:rsidP="00654D7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7F4750D" w14:textId="77777777" w:rsidR="00654D70" w:rsidRPr="00F25350" w:rsidRDefault="00654D70" w:rsidP="00654D70">
      <w:pPr>
        <w:spacing w:after="0"/>
        <w:jc w:val="both"/>
        <w:rPr>
          <w:rFonts w:ascii="Arial" w:hAnsi="Arial" w:cs="Arial"/>
        </w:rPr>
      </w:pPr>
    </w:p>
    <w:p w14:paraId="583B6A7C" w14:textId="77777777" w:rsidR="00654D70" w:rsidRPr="00273947"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A70ED10" w14:textId="77777777" w:rsidR="00654D70" w:rsidRPr="005326F5" w:rsidRDefault="00654D70" w:rsidP="00654D70">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t>člen</w:t>
      </w:r>
    </w:p>
    <w:p w14:paraId="59436CBB"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0AAF2DC2" w14:textId="77777777" w:rsidR="00654D70" w:rsidRPr="000A380A" w:rsidRDefault="00654D70" w:rsidP="00654D70">
      <w:pPr>
        <w:autoSpaceDE w:val="0"/>
        <w:autoSpaceDN w:val="0"/>
        <w:adjustRightInd w:val="0"/>
        <w:spacing w:after="0"/>
        <w:jc w:val="both"/>
        <w:rPr>
          <w:rFonts w:ascii="Arial" w:hAnsi="Arial" w:cs="Arial"/>
        </w:rPr>
      </w:pPr>
    </w:p>
    <w:p w14:paraId="7D7B2D8F"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98FCF17" w14:textId="77777777" w:rsidR="00654D70" w:rsidRPr="000A380A" w:rsidRDefault="00654D70" w:rsidP="00654D70">
      <w:pPr>
        <w:autoSpaceDE w:val="0"/>
        <w:autoSpaceDN w:val="0"/>
        <w:adjustRightInd w:val="0"/>
        <w:spacing w:after="0"/>
        <w:jc w:val="both"/>
        <w:rPr>
          <w:rFonts w:ascii="Arial" w:hAnsi="Arial" w:cs="Arial"/>
        </w:rPr>
      </w:pPr>
    </w:p>
    <w:p w14:paraId="1D08A735"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0036DD9" w14:textId="77777777" w:rsidR="00654D70" w:rsidRPr="000A380A" w:rsidRDefault="00654D70" w:rsidP="00654D70">
      <w:pPr>
        <w:autoSpaceDE w:val="0"/>
        <w:autoSpaceDN w:val="0"/>
        <w:adjustRightInd w:val="0"/>
        <w:spacing w:after="0"/>
        <w:jc w:val="both"/>
        <w:rPr>
          <w:rFonts w:ascii="Arial" w:hAnsi="Arial" w:cs="Arial"/>
        </w:rPr>
      </w:pPr>
    </w:p>
    <w:p w14:paraId="4E9A169E"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627DC0" w14:textId="77777777" w:rsidR="00654D70" w:rsidRPr="000A380A" w:rsidRDefault="00654D70" w:rsidP="00654D70">
      <w:pPr>
        <w:spacing w:after="0"/>
        <w:jc w:val="both"/>
        <w:rPr>
          <w:rFonts w:ascii="Arial" w:hAnsi="Arial" w:cs="Arial"/>
        </w:rPr>
      </w:pPr>
    </w:p>
    <w:p w14:paraId="457ED3C4" w14:textId="77777777" w:rsidR="00654D70" w:rsidRPr="000A380A" w:rsidRDefault="00654D70" w:rsidP="00654D70">
      <w:pPr>
        <w:spacing w:after="0"/>
        <w:jc w:val="both"/>
        <w:rPr>
          <w:rFonts w:ascii="Arial" w:hAnsi="Arial" w:cs="Arial"/>
        </w:rPr>
      </w:pPr>
      <w:r w:rsidRPr="000A380A">
        <w:rPr>
          <w:rFonts w:ascii="Arial" w:hAnsi="Arial" w:cs="Arial"/>
        </w:rPr>
        <w:t>Poslovna skrivnost je lahko razkrita v primerih, ki jih določa ZDIJZ.</w:t>
      </w:r>
    </w:p>
    <w:p w14:paraId="2D8ED5B4" w14:textId="77777777" w:rsidR="00654D70" w:rsidRPr="00F25350" w:rsidRDefault="00654D70" w:rsidP="00654D70">
      <w:pPr>
        <w:spacing w:after="0"/>
        <w:jc w:val="both"/>
        <w:rPr>
          <w:rFonts w:ascii="Arial" w:hAnsi="Arial" w:cs="Arial"/>
          <w:b/>
          <w:bCs/>
        </w:rPr>
      </w:pPr>
    </w:p>
    <w:p w14:paraId="5BA92983" w14:textId="77777777" w:rsidR="00654D70" w:rsidRPr="00273947" w:rsidRDefault="00654D70" w:rsidP="00654D70">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3AA7F9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EEDF7D5" w14:textId="77777777" w:rsidR="00654D70" w:rsidRPr="00EE38F8" w:rsidRDefault="00654D70" w:rsidP="00654D7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498BC2" w14:textId="77777777" w:rsidR="00654D70" w:rsidRPr="00EE38F8" w:rsidRDefault="00654D70" w:rsidP="00654D70">
      <w:pPr>
        <w:spacing w:after="0"/>
        <w:jc w:val="both"/>
        <w:rPr>
          <w:rFonts w:ascii="Arial" w:hAnsi="Arial" w:cs="Arial"/>
        </w:rPr>
      </w:pPr>
    </w:p>
    <w:p w14:paraId="0283621A" w14:textId="77777777" w:rsidR="00654D70" w:rsidRPr="00EE38F8" w:rsidRDefault="00654D70" w:rsidP="00654D7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5574402" w14:textId="77777777" w:rsidR="00654D70" w:rsidRPr="00EE38F8" w:rsidRDefault="00654D70" w:rsidP="00654D70">
      <w:pPr>
        <w:spacing w:after="0"/>
        <w:jc w:val="both"/>
        <w:rPr>
          <w:rFonts w:ascii="Arial" w:hAnsi="Arial" w:cs="Arial"/>
        </w:rPr>
      </w:pPr>
    </w:p>
    <w:p w14:paraId="7FD8BBEB" w14:textId="77777777" w:rsidR="00654D70" w:rsidRPr="00EE38F8" w:rsidRDefault="00654D70" w:rsidP="00654D7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8AE2A3C" w14:textId="77777777" w:rsidR="00654D70" w:rsidRPr="00EE38F8" w:rsidRDefault="00654D70" w:rsidP="00654D70">
      <w:pPr>
        <w:spacing w:after="0"/>
        <w:jc w:val="both"/>
        <w:rPr>
          <w:rFonts w:ascii="Arial" w:hAnsi="Arial" w:cs="Arial"/>
        </w:rPr>
      </w:pPr>
    </w:p>
    <w:p w14:paraId="0C9724E1" w14:textId="77777777" w:rsidR="00654D70" w:rsidRPr="00EE38F8" w:rsidRDefault="00654D70" w:rsidP="00654D7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D6E807E" w14:textId="77777777" w:rsidR="00654D70" w:rsidRPr="00EE38F8" w:rsidRDefault="00654D70" w:rsidP="00654D70">
      <w:pPr>
        <w:spacing w:after="0"/>
        <w:jc w:val="both"/>
        <w:rPr>
          <w:rFonts w:ascii="Arial" w:hAnsi="Arial" w:cs="Arial"/>
        </w:rPr>
      </w:pPr>
    </w:p>
    <w:p w14:paraId="33441074" w14:textId="77777777" w:rsidR="00654D70" w:rsidRPr="00EE38F8" w:rsidRDefault="00654D70" w:rsidP="00654D7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5381233" w14:textId="77777777" w:rsidR="00654D70" w:rsidRPr="00EE38F8" w:rsidRDefault="00654D70" w:rsidP="00654D70">
      <w:pPr>
        <w:spacing w:after="0"/>
        <w:ind w:left="-360"/>
        <w:jc w:val="both"/>
        <w:rPr>
          <w:rFonts w:ascii="Arial" w:hAnsi="Arial" w:cs="Arial"/>
        </w:rPr>
      </w:pPr>
    </w:p>
    <w:p w14:paraId="631F031F" w14:textId="77777777" w:rsidR="00654D70" w:rsidRPr="00EE38F8" w:rsidRDefault="00654D70" w:rsidP="00654D7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7C798E0" w14:textId="77777777" w:rsidR="00654D70" w:rsidRPr="00EE38F8" w:rsidRDefault="00654D70" w:rsidP="00654D70">
      <w:pPr>
        <w:spacing w:after="0"/>
        <w:ind w:left="-360"/>
        <w:jc w:val="both"/>
        <w:rPr>
          <w:rFonts w:ascii="Arial" w:hAnsi="Arial" w:cs="Arial"/>
        </w:rPr>
      </w:pPr>
    </w:p>
    <w:p w14:paraId="7F409054" w14:textId="77777777" w:rsidR="00654D70" w:rsidRPr="00EE38F8" w:rsidRDefault="00654D70" w:rsidP="00654D7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6AEDE73D" w14:textId="77777777" w:rsidR="00654D70" w:rsidRPr="00EE38F8" w:rsidRDefault="00654D70" w:rsidP="00654D70">
      <w:pPr>
        <w:spacing w:after="0"/>
        <w:jc w:val="both"/>
        <w:rPr>
          <w:rFonts w:ascii="Arial" w:hAnsi="Arial" w:cs="Arial"/>
        </w:rPr>
      </w:pPr>
    </w:p>
    <w:p w14:paraId="43CD11C3" w14:textId="77777777" w:rsidR="00654D70" w:rsidRPr="005326F5" w:rsidRDefault="00654D70" w:rsidP="00654D70">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D2F3065" w14:textId="77777777" w:rsidR="00654D70" w:rsidRPr="00EE38F8" w:rsidRDefault="00654D70" w:rsidP="00654D7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6606245" w14:textId="77777777" w:rsidR="00654D70" w:rsidRPr="00EE38F8" w:rsidRDefault="00654D70" w:rsidP="00654D70">
      <w:pPr>
        <w:spacing w:after="0"/>
        <w:jc w:val="both"/>
        <w:rPr>
          <w:rStyle w:val="FontStyle136"/>
          <w:rFonts w:ascii="Arial" w:hAnsi="Arial" w:cs="Arial"/>
          <w:sz w:val="22"/>
        </w:rPr>
      </w:pPr>
    </w:p>
    <w:p w14:paraId="3AA6A0CC" w14:textId="77777777" w:rsidR="00654D70" w:rsidRPr="005326F5" w:rsidRDefault="00654D70" w:rsidP="00654D70">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257380A3" w14:textId="77777777" w:rsidR="00654D70" w:rsidRPr="00EE38F8" w:rsidRDefault="00654D70" w:rsidP="00654D7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1AAE7A" w14:textId="77777777" w:rsidR="00654D70" w:rsidRPr="00F25350" w:rsidRDefault="00654D70" w:rsidP="00654D70">
      <w:pPr>
        <w:spacing w:after="0"/>
        <w:jc w:val="both"/>
        <w:rPr>
          <w:rStyle w:val="FontStyle136"/>
          <w:rFonts w:ascii="Arial" w:hAnsi="Arial" w:cs="Arial"/>
        </w:rPr>
      </w:pPr>
    </w:p>
    <w:p w14:paraId="29A4602E" w14:textId="77777777" w:rsidR="00654D70" w:rsidRPr="005326F5"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220A80BB"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07F94C5F"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F3821A"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5D2CBA6"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2DBA5F4" w14:textId="77777777" w:rsidR="00654D70" w:rsidRPr="005568EE"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F7A5BC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41FCED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34ED703"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9B5DD1" w14:textId="77777777" w:rsidR="00654D7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D6AD897" w14:textId="77777777" w:rsidR="00654D70" w:rsidRPr="00A543AD" w:rsidRDefault="00654D70" w:rsidP="00654D70">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7040581"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053E807" w14:textId="77777777" w:rsidR="00654D70" w:rsidRPr="00F25350" w:rsidRDefault="00654D70" w:rsidP="00654D7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DF916EF"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77F17FC0" w14:textId="77777777" w:rsidR="00654D70" w:rsidRPr="00F25350" w:rsidRDefault="00654D70" w:rsidP="00654D70">
      <w:pPr>
        <w:autoSpaceDE w:val="0"/>
        <w:autoSpaceDN w:val="0"/>
        <w:adjustRightInd w:val="0"/>
        <w:spacing w:after="0"/>
        <w:jc w:val="both"/>
        <w:rPr>
          <w:rFonts w:ascii="Arial" w:hAnsi="Arial" w:cs="Arial"/>
        </w:rPr>
      </w:pPr>
    </w:p>
    <w:p w14:paraId="06BEDA0C" w14:textId="77777777" w:rsidR="00654D70" w:rsidRPr="00F25350" w:rsidRDefault="00654D70" w:rsidP="00654D7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2BFA40C" w14:textId="77777777" w:rsidR="00654D70" w:rsidRPr="00F2535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D054835" w14:textId="77777777" w:rsidR="00654D7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7EB01003" w14:textId="77777777" w:rsidR="00654D70" w:rsidRPr="00C366A7"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43633F8C" w14:textId="77777777" w:rsidR="00654D70" w:rsidRPr="00F25350" w:rsidRDefault="00654D70" w:rsidP="00654D7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189AC75" w14:textId="77777777" w:rsidR="00654D70" w:rsidRPr="00F25350" w:rsidRDefault="00654D70" w:rsidP="00654D7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A9F31A"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7DFE3D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6333ABAE"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04E1BA2"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F87057E"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9EAA556"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19D5CA08"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9B45D1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630594"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0CD9E5A5" w14:textId="77777777" w:rsidR="00654D70" w:rsidRPr="00F25350" w:rsidRDefault="00654D70" w:rsidP="00654D7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E4BAD7B" w14:textId="77777777" w:rsidR="00654D70" w:rsidRPr="00F25350" w:rsidRDefault="00654D70" w:rsidP="00654D70">
      <w:pPr>
        <w:spacing w:after="0"/>
        <w:ind w:right="7"/>
        <w:jc w:val="both"/>
        <w:rPr>
          <w:rFonts w:ascii="Arial" w:hAnsi="Arial" w:cs="Arial"/>
        </w:rPr>
      </w:pPr>
    </w:p>
    <w:p w14:paraId="584B068C" w14:textId="77777777" w:rsidR="00654D70" w:rsidRDefault="00654D70" w:rsidP="00654D7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14711E8" w14:textId="77777777" w:rsidR="00654D70" w:rsidRDefault="00654D70" w:rsidP="00654D70">
      <w:pPr>
        <w:spacing w:after="0"/>
        <w:ind w:right="7"/>
        <w:jc w:val="both"/>
        <w:rPr>
          <w:rFonts w:ascii="Arial" w:hAnsi="Arial" w:cs="Arial"/>
        </w:rPr>
      </w:pPr>
    </w:p>
    <w:p w14:paraId="2E86E473" w14:textId="77777777" w:rsidR="00654D70" w:rsidRPr="00F25350" w:rsidRDefault="00654D70" w:rsidP="00654D7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7F6CA3A" w14:textId="77777777" w:rsidR="00654D70" w:rsidRPr="00F25350" w:rsidRDefault="00654D70" w:rsidP="00654D70">
      <w:pPr>
        <w:spacing w:after="0"/>
        <w:jc w:val="both"/>
        <w:rPr>
          <w:rFonts w:ascii="Arial" w:hAnsi="Arial" w:cs="Arial"/>
        </w:rPr>
      </w:pPr>
    </w:p>
    <w:p w14:paraId="21B8BA43"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SPREMEMBA POGODBE</w:t>
      </w:r>
    </w:p>
    <w:p w14:paraId="46CE4F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73D5F6B9"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671B14" w14:textId="77777777" w:rsidR="00654D70" w:rsidRPr="00F25350" w:rsidRDefault="00654D70" w:rsidP="00654D70">
      <w:pPr>
        <w:spacing w:after="0"/>
        <w:jc w:val="both"/>
        <w:rPr>
          <w:rFonts w:ascii="Arial" w:hAnsi="Arial" w:cs="Arial"/>
        </w:rPr>
      </w:pPr>
    </w:p>
    <w:p w14:paraId="7886C27A" w14:textId="77777777" w:rsidR="00654D70" w:rsidRPr="00F25350" w:rsidRDefault="00654D70" w:rsidP="00654D70">
      <w:pPr>
        <w:spacing w:after="0"/>
        <w:ind w:right="72"/>
        <w:jc w:val="both"/>
        <w:rPr>
          <w:rFonts w:ascii="Arial" w:hAnsi="Arial" w:cs="Arial"/>
        </w:rPr>
      </w:pPr>
      <w:r w:rsidRPr="00F25350">
        <w:rPr>
          <w:rFonts w:ascii="Arial" w:hAnsi="Arial" w:cs="Arial"/>
        </w:rPr>
        <w:t>Ta pogodba se lahko spremeni:</w:t>
      </w:r>
    </w:p>
    <w:p w14:paraId="64DFB808" w14:textId="77777777" w:rsidR="00654D70" w:rsidRDefault="00654D70" w:rsidP="00654D7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5A3F287" w14:textId="77777777" w:rsidR="00654D70" w:rsidRPr="00D13E62" w:rsidRDefault="00654D70" w:rsidP="00654D70">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D9C2D44" w14:textId="77777777" w:rsidR="00654D70" w:rsidRDefault="00654D70" w:rsidP="00654D7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B8145DF" w14:textId="77777777" w:rsidR="00654D70" w:rsidRPr="00F7165A" w:rsidRDefault="00654D70" w:rsidP="00654D7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9625062" w14:textId="77777777" w:rsidR="00654D70" w:rsidRDefault="00654D70" w:rsidP="00654D70">
      <w:pPr>
        <w:spacing w:after="0"/>
        <w:rPr>
          <w:rFonts w:ascii="Arial" w:hAnsi="Arial" w:cs="Arial"/>
          <w:b/>
        </w:rPr>
      </w:pPr>
    </w:p>
    <w:p w14:paraId="1BB2874F"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KONČNE DOLOČBE</w:t>
      </w:r>
    </w:p>
    <w:p w14:paraId="2AFDB505"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62165A0E" w14:textId="77777777" w:rsidR="00654D70" w:rsidRPr="00F25350" w:rsidRDefault="00654D70" w:rsidP="00654D70">
      <w:pPr>
        <w:spacing w:after="0"/>
        <w:jc w:val="both"/>
        <w:rPr>
          <w:rFonts w:ascii="Arial" w:hAnsi="Arial" w:cs="Arial"/>
          <w:b/>
          <w:bCs/>
        </w:rPr>
      </w:pPr>
      <w:r w:rsidRPr="00F25350">
        <w:rPr>
          <w:rFonts w:ascii="Arial" w:hAnsi="Arial" w:cs="Arial"/>
          <w:b/>
          <w:bCs/>
        </w:rPr>
        <w:t>Veljavnost pogodbe</w:t>
      </w:r>
    </w:p>
    <w:p w14:paraId="0E89B1BE" w14:textId="77777777" w:rsidR="00654D70" w:rsidRPr="000C01CC" w:rsidRDefault="00654D70" w:rsidP="00654D7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37473A7" w14:textId="77777777" w:rsidR="00654D70" w:rsidRPr="006E1217" w:rsidRDefault="00654D70" w:rsidP="00654D7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585BF43" w14:textId="77777777" w:rsidR="00654D70" w:rsidRDefault="00654D70" w:rsidP="00654D70">
      <w:pPr>
        <w:autoSpaceDE w:val="0"/>
        <w:autoSpaceDN w:val="0"/>
        <w:adjustRightInd w:val="0"/>
        <w:spacing w:after="0"/>
        <w:jc w:val="both"/>
        <w:rPr>
          <w:rFonts w:ascii="Arial" w:hAnsi="Arial" w:cs="Arial"/>
        </w:rPr>
      </w:pPr>
    </w:p>
    <w:p w14:paraId="67072EE6" w14:textId="77777777" w:rsidR="00654D70" w:rsidRDefault="00654D70" w:rsidP="00654D7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9F2B49" w14:textId="77777777" w:rsidR="00654D70" w:rsidRPr="00F25350" w:rsidRDefault="00654D70" w:rsidP="00654D70">
      <w:pPr>
        <w:tabs>
          <w:tab w:val="left" w:pos="5103"/>
        </w:tabs>
        <w:autoSpaceDE w:val="0"/>
        <w:autoSpaceDN w:val="0"/>
        <w:adjustRightInd w:val="0"/>
        <w:spacing w:after="0"/>
        <w:jc w:val="both"/>
        <w:rPr>
          <w:rFonts w:ascii="Arial" w:hAnsi="Arial" w:cs="Arial"/>
        </w:rPr>
      </w:pPr>
    </w:p>
    <w:p w14:paraId="0A4C616B"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2F420DCE"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b/>
          <w:bCs/>
        </w:rPr>
        <w:t xml:space="preserve">Reševanje sporov </w:t>
      </w:r>
    </w:p>
    <w:p w14:paraId="141859B3"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35F4E8" w14:textId="77777777" w:rsidR="00654D70" w:rsidRPr="00EE38F8" w:rsidRDefault="00654D70" w:rsidP="00654D70">
      <w:pPr>
        <w:autoSpaceDE w:val="0"/>
        <w:autoSpaceDN w:val="0"/>
        <w:adjustRightInd w:val="0"/>
        <w:spacing w:after="0"/>
        <w:jc w:val="both"/>
        <w:rPr>
          <w:rFonts w:ascii="Arial" w:hAnsi="Arial" w:cs="Arial"/>
        </w:rPr>
      </w:pPr>
    </w:p>
    <w:p w14:paraId="020129B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A95B19" w14:textId="77777777" w:rsidR="00654D70" w:rsidRPr="00F25350" w:rsidRDefault="00654D70" w:rsidP="00654D70">
      <w:pPr>
        <w:autoSpaceDE w:val="0"/>
        <w:autoSpaceDN w:val="0"/>
        <w:adjustRightInd w:val="0"/>
        <w:spacing w:after="0"/>
        <w:rPr>
          <w:rFonts w:ascii="Arial" w:hAnsi="Arial" w:cs="Arial"/>
          <w:b/>
        </w:rPr>
      </w:pPr>
      <w:r w:rsidRPr="00F25350">
        <w:rPr>
          <w:rFonts w:ascii="Arial" w:hAnsi="Arial" w:cs="Arial"/>
          <w:b/>
        </w:rPr>
        <w:t>Oblika pogodbe in število izvodov</w:t>
      </w:r>
    </w:p>
    <w:p w14:paraId="591881DC" w14:textId="77777777" w:rsidR="00654D70" w:rsidRPr="00F25350" w:rsidRDefault="00654D70" w:rsidP="00654D7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C3AB31A" w14:textId="77777777" w:rsidR="00654D70" w:rsidRPr="000C01CC" w:rsidRDefault="00654D70" w:rsidP="00654D7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2F5BF8B" w14:textId="77777777" w:rsidR="00654D70" w:rsidRPr="00F25350" w:rsidRDefault="00654D70" w:rsidP="00654D7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8C1FBD4" w14:textId="77777777" w:rsidR="00654D70" w:rsidRPr="00F25350" w:rsidRDefault="00654D70" w:rsidP="00654D70">
      <w:pPr>
        <w:spacing w:after="0"/>
        <w:jc w:val="both"/>
        <w:rPr>
          <w:rFonts w:ascii="Arial" w:hAnsi="Arial" w:cs="Arial"/>
        </w:rPr>
      </w:pPr>
    </w:p>
    <w:p w14:paraId="44E6E708"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939F0DA" w14:textId="77777777" w:rsidR="00654D70" w:rsidRPr="00F25350" w:rsidRDefault="00654D70" w:rsidP="00654D70">
      <w:pPr>
        <w:autoSpaceDE w:val="0"/>
        <w:autoSpaceDN w:val="0"/>
        <w:adjustRightInd w:val="0"/>
        <w:spacing w:after="0"/>
        <w:jc w:val="both"/>
        <w:rPr>
          <w:rFonts w:ascii="Arial" w:hAnsi="Arial" w:cs="Arial"/>
        </w:rPr>
      </w:pPr>
    </w:p>
    <w:p w14:paraId="6ED9B7F4"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17306E6" w14:textId="77777777" w:rsidR="00654D70" w:rsidRPr="00F25350" w:rsidRDefault="00654D70" w:rsidP="00654D70">
      <w:pPr>
        <w:spacing w:after="0"/>
        <w:ind w:right="7"/>
        <w:jc w:val="both"/>
        <w:rPr>
          <w:rFonts w:ascii="Arial" w:hAnsi="Arial" w:cs="Arial"/>
          <w:b/>
          <w:bCs/>
        </w:rPr>
      </w:pPr>
      <w:r w:rsidRPr="00F25350">
        <w:rPr>
          <w:rFonts w:ascii="Arial" w:hAnsi="Arial" w:cs="Arial"/>
          <w:b/>
          <w:bCs/>
        </w:rPr>
        <w:t>Razvezni pogoj</w:t>
      </w:r>
    </w:p>
    <w:p w14:paraId="24DC77C1" w14:textId="77777777" w:rsidR="00654D70" w:rsidRPr="00F25350" w:rsidRDefault="00654D70" w:rsidP="00654D7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8EAE48E"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64EF354"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9ABE4" w14:textId="77777777" w:rsidR="00654D70" w:rsidRPr="00F25350" w:rsidRDefault="00654D70" w:rsidP="00654D70">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A42384" w14:textId="77777777" w:rsidR="00654D70" w:rsidRPr="00F25350" w:rsidRDefault="00654D70" w:rsidP="00654D70">
      <w:pPr>
        <w:spacing w:after="0"/>
        <w:ind w:right="7"/>
        <w:rPr>
          <w:rFonts w:ascii="Arial" w:hAnsi="Arial" w:cs="Arial"/>
        </w:rPr>
      </w:pPr>
    </w:p>
    <w:p w14:paraId="4DF3690D" w14:textId="77777777" w:rsidR="00654D70" w:rsidRPr="00F25350" w:rsidRDefault="00654D70" w:rsidP="00654D7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E11F95C" w14:textId="77777777" w:rsidR="00654D70" w:rsidRPr="00F25350" w:rsidRDefault="00654D70" w:rsidP="00654D70">
      <w:pPr>
        <w:spacing w:after="0"/>
        <w:ind w:right="7"/>
        <w:jc w:val="both"/>
        <w:rPr>
          <w:rFonts w:ascii="Arial" w:hAnsi="Arial" w:cs="Arial"/>
        </w:rPr>
      </w:pPr>
    </w:p>
    <w:p w14:paraId="6297E588" w14:textId="77777777" w:rsidR="00654D70" w:rsidRPr="00F25350" w:rsidRDefault="00654D70" w:rsidP="00654D7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84D8B90" w14:textId="77777777" w:rsidR="00654D70" w:rsidRPr="00F25350" w:rsidRDefault="00654D70" w:rsidP="00654D70">
      <w:pPr>
        <w:autoSpaceDE w:val="0"/>
        <w:autoSpaceDN w:val="0"/>
        <w:adjustRightInd w:val="0"/>
        <w:spacing w:after="0"/>
        <w:jc w:val="both"/>
        <w:rPr>
          <w:rFonts w:ascii="Arial" w:hAnsi="Arial" w:cs="Arial"/>
          <w:shd w:val="clear" w:color="auto" w:fill="FFFFFF"/>
        </w:rPr>
      </w:pPr>
    </w:p>
    <w:p w14:paraId="51F00880" w14:textId="77777777" w:rsidR="00654D70" w:rsidRPr="00F25350" w:rsidRDefault="00654D70" w:rsidP="00654D7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082F3A4" w14:textId="77777777" w:rsidR="00654D70" w:rsidRPr="00F25350" w:rsidRDefault="00654D70" w:rsidP="00654D70">
      <w:pPr>
        <w:spacing w:after="0"/>
        <w:rPr>
          <w:rFonts w:ascii="Arial" w:hAnsi="Arial" w:cs="Arial"/>
          <w:b/>
        </w:rPr>
      </w:pPr>
    </w:p>
    <w:p w14:paraId="3AC9859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016AF5F" w14:textId="77777777" w:rsidR="00654D70" w:rsidRPr="00F25350" w:rsidRDefault="00654D70" w:rsidP="00654D70">
      <w:pPr>
        <w:spacing w:after="0"/>
        <w:rPr>
          <w:rFonts w:ascii="Arial" w:hAnsi="Arial" w:cs="Arial"/>
          <w:b/>
        </w:rPr>
      </w:pPr>
      <w:r w:rsidRPr="00F25350">
        <w:rPr>
          <w:rFonts w:ascii="Arial" w:hAnsi="Arial" w:cs="Arial"/>
          <w:b/>
        </w:rPr>
        <w:t>Protikorupcijska klavzula</w:t>
      </w:r>
    </w:p>
    <w:p w14:paraId="6152B9AF" w14:textId="77777777" w:rsidR="00654D70" w:rsidRPr="00F25350" w:rsidRDefault="00654D70" w:rsidP="00654D7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DAA572D" w14:textId="77777777" w:rsidR="00654D70" w:rsidRPr="00F25350" w:rsidRDefault="00654D70" w:rsidP="00654D70">
      <w:pPr>
        <w:numPr>
          <w:ilvl w:val="0"/>
          <w:numId w:val="37"/>
        </w:numPr>
        <w:spacing w:after="0"/>
        <w:rPr>
          <w:rFonts w:ascii="Arial" w:hAnsi="Arial" w:cs="Arial"/>
        </w:rPr>
      </w:pPr>
      <w:r w:rsidRPr="00F25350">
        <w:rPr>
          <w:rFonts w:ascii="Arial" w:hAnsi="Arial" w:cs="Arial"/>
        </w:rPr>
        <w:t>pridobitev posla iz te pogodbe; ali</w:t>
      </w:r>
    </w:p>
    <w:p w14:paraId="4ADF22B4"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sklenitev posla iz te pogodbe pod ugodnejšimi pogoji; ali</w:t>
      </w:r>
    </w:p>
    <w:p w14:paraId="6D43268F"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42B2D9E" w14:textId="77777777" w:rsidR="00654D70" w:rsidRPr="00F25350" w:rsidRDefault="00654D70" w:rsidP="00654D7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781CF01" w14:textId="77777777" w:rsidR="00654D70" w:rsidRPr="00F25350" w:rsidRDefault="00654D70" w:rsidP="00654D70">
      <w:pPr>
        <w:spacing w:after="0"/>
        <w:jc w:val="both"/>
        <w:rPr>
          <w:rFonts w:ascii="Arial" w:hAnsi="Arial" w:cs="Arial"/>
        </w:rPr>
      </w:pPr>
    </w:p>
    <w:p w14:paraId="59EF3393" w14:textId="77777777" w:rsidR="00654D70" w:rsidRPr="00F25350" w:rsidRDefault="00654D70" w:rsidP="00654D7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9A82EA" w14:textId="77777777" w:rsidR="00654D70" w:rsidRPr="00F25350" w:rsidRDefault="00654D70" w:rsidP="00654D70">
      <w:pPr>
        <w:spacing w:after="0"/>
        <w:jc w:val="both"/>
        <w:rPr>
          <w:rFonts w:ascii="Arial" w:hAnsi="Arial" w:cs="Arial"/>
        </w:rPr>
      </w:pPr>
    </w:p>
    <w:p w14:paraId="6A9D3627" w14:textId="77777777" w:rsidR="00654D70" w:rsidRPr="00F25350" w:rsidRDefault="00654D70" w:rsidP="00654D7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36CA2"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p w14:paraId="4BDB3CFF"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0AACD49" w14:textId="77777777" w:rsidTr="00A22AE8">
        <w:tc>
          <w:tcPr>
            <w:tcW w:w="5103" w:type="dxa"/>
            <w:tcMar>
              <w:top w:w="0" w:type="dxa"/>
              <w:left w:w="108" w:type="dxa"/>
              <w:bottom w:w="0" w:type="dxa"/>
              <w:right w:w="108" w:type="dxa"/>
            </w:tcMar>
          </w:tcPr>
          <w:p w14:paraId="34BFDAAE" w14:textId="77777777" w:rsidR="00654D70" w:rsidRPr="00F25350" w:rsidRDefault="00654D70"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F350919" w14:textId="77777777" w:rsidR="00654D70" w:rsidRPr="00F25350" w:rsidRDefault="00654D70" w:rsidP="00A22AE8">
            <w:pPr>
              <w:spacing w:after="0"/>
              <w:rPr>
                <w:rFonts w:ascii="Arial" w:hAnsi="Arial" w:cs="Arial"/>
              </w:rPr>
            </w:pPr>
            <w:r w:rsidRPr="00F25350">
              <w:rPr>
                <w:rFonts w:ascii="Arial" w:hAnsi="Arial" w:cs="Arial"/>
              </w:rPr>
              <w:t>Kraj in datum: Ljubljana, ________</w:t>
            </w:r>
          </w:p>
        </w:tc>
      </w:tr>
    </w:tbl>
    <w:p w14:paraId="6392551D" w14:textId="77777777" w:rsidR="00654D70" w:rsidRPr="00F25350" w:rsidRDefault="00654D70" w:rsidP="00654D7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CFCA5EE" w14:textId="77777777" w:rsidTr="00A22AE8">
        <w:tc>
          <w:tcPr>
            <w:tcW w:w="5103" w:type="dxa"/>
            <w:tcMar>
              <w:top w:w="0" w:type="dxa"/>
              <w:left w:w="108" w:type="dxa"/>
              <w:bottom w:w="0" w:type="dxa"/>
              <w:right w:w="108" w:type="dxa"/>
            </w:tcMar>
          </w:tcPr>
          <w:p w14:paraId="7FD83371" w14:textId="77777777" w:rsidR="00654D70" w:rsidRPr="00F25350" w:rsidRDefault="00654D70" w:rsidP="00A22AE8">
            <w:pPr>
              <w:spacing w:after="0"/>
              <w:jc w:val="both"/>
              <w:rPr>
                <w:rFonts w:ascii="Arial" w:hAnsi="Arial" w:cs="Arial"/>
              </w:rPr>
            </w:pPr>
          </w:p>
          <w:p w14:paraId="243A6433" w14:textId="77777777" w:rsidR="00654D70" w:rsidRPr="00F25350" w:rsidRDefault="00654D70"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F22AC9A" w14:textId="77777777" w:rsidR="00654D70" w:rsidRPr="00F25350" w:rsidRDefault="00654D70" w:rsidP="00A22AE8">
            <w:pPr>
              <w:spacing w:after="0"/>
              <w:jc w:val="both"/>
              <w:rPr>
                <w:rFonts w:ascii="Arial" w:hAnsi="Arial" w:cs="Arial"/>
              </w:rPr>
            </w:pPr>
          </w:p>
          <w:p w14:paraId="20447301" w14:textId="77777777" w:rsidR="00654D70" w:rsidRPr="00F25350" w:rsidRDefault="00654D70" w:rsidP="00A22AE8">
            <w:pPr>
              <w:spacing w:after="0"/>
              <w:jc w:val="both"/>
              <w:rPr>
                <w:rFonts w:ascii="Arial" w:hAnsi="Arial" w:cs="Arial"/>
              </w:rPr>
            </w:pPr>
            <w:r w:rsidRPr="00F25350">
              <w:rPr>
                <w:rFonts w:ascii="Arial" w:hAnsi="Arial" w:cs="Arial"/>
              </w:rPr>
              <w:t>Naročnik:</w:t>
            </w:r>
          </w:p>
        </w:tc>
      </w:tr>
      <w:tr w:rsidR="00654D70" w:rsidRPr="00F25350" w14:paraId="1CF02840" w14:textId="77777777" w:rsidTr="00A22AE8">
        <w:tc>
          <w:tcPr>
            <w:tcW w:w="5103" w:type="dxa"/>
            <w:tcMar>
              <w:top w:w="0" w:type="dxa"/>
              <w:left w:w="108" w:type="dxa"/>
              <w:bottom w:w="0" w:type="dxa"/>
              <w:right w:w="108" w:type="dxa"/>
            </w:tcMar>
          </w:tcPr>
          <w:p w14:paraId="0376A0FD" w14:textId="77777777" w:rsidR="00654D70" w:rsidRPr="00F25350" w:rsidRDefault="00654D70" w:rsidP="00A22AE8">
            <w:pPr>
              <w:spacing w:after="0"/>
              <w:jc w:val="both"/>
              <w:rPr>
                <w:rFonts w:ascii="Arial" w:hAnsi="Arial" w:cs="Arial"/>
              </w:rPr>
            </w:pPr>
          </w:p>
        </w:tc>
        <w:tc>
          <w:tcPr>
            <w:tcW w:w="4077" w:type="dxa"/>
            <w:tcMar>
              <w:top w:w="0" w:type="dxa"/>
              <w:left w:w="108" w:type="dxa"/>
              <w:bottom w:w="0" w:type="dxa"/>
              <w:right w:w="108" w:type="dxa"/>
            </w:tcMar>
          </w:tcPr>
          <w:p w14:paraId="790AB165" w14:textId="77777777" w:rsidR="00654D70" w:rsidRPr="00F25350" w:rsidRDefault="00654D70" w:rsidP="00A22AE8">
            <w:pPr>
              <w:pStyle w:val="Standard"/>
              <w:rPr>
                <w:rFonts w:ascii="Arial" w:hAnsi="Arial" w:cs="Arial"/>
                <w:b/>
              </w:rPr>
            </w:pPr>
            <w:r w:rsidRPr="00F25350">
              <w:rPr>
                <w:rFonts w:ascii="Arial" w:hAnsi="Arial" w:cs="Arial"/>
                <w:b/>
              </w:rPr>
              <w:t>NACIONALNI INŠTITUT ZA BIOLOGIJO National Institute of Biology</w:t>
            </w:r>
          </w:p>
          <w:p w14:paraId="2A446555" w14:textId="77777777" w:rsidR="00654D70" w:rsidRPr="00F25350" w:rsidRDefault="00654D70" w:rsidP="00A22AE8">
            <w:pPr>
              <w:spacing w:after="0"/>
              <w:jc w:val="both"/>
              <w:rPr>
                <w:rFonts w:ascii="Arial" w:hAnsi="Arial" w:cs="Arial"/>
                <w:b/>
              </w:rPr>
            </w:pPr>
          </w:p>
        </w:tc>
      </w:tr>
      <w:tr w:rsidR="00654D70" w:rsidRPr="00F25350" w14:paraId="4C8EAFD9" w14:textId="77777777" w:rsidTr="00A22AE8">
        <w:tc>
          <w:tcPr>
            <w:tcW w:w="5103" w:type="dxa"/>
            <w:tcMar>
              <w:top w:w="0" w:type="dxa"/>
              <w:left w:w="108" w:type="dxa"/>
              <w:bottom w:w="0" w:type="dxa"/>
              <w:right w:w="108" w:type="dxa"/>
            </w:tcMar>
          </w:tcPr>
          <w:p w14:paraId="4444E5D5" w14:textId="77777777" w:rsidR="00654D70" w:rsidRPr="00F25350" w:rsidRDefault="00654D70" w:rsidP="00A22AE8">
            <w:pPr>
              <w:spacing w:after="0"/>
              <w:jc w:val="both"/>
              <w:rPr>
                <w:rFonts w:ascii="Arial" w:hAnsi="Arial" w:cs="Arial"/>
              </w:rPr>
            </w:pPr>
          </w:p>
          <w:p w14:paraId="2231FA44" w14:textId="77777777" w:rsidR="00654D70" w:rsidRPr="00F25350" w:rsidRDefault="00654D70" w:rsidP="00A22AE8">
            <w:pPr>
              <w:spacing w:after="0"/>
              <w:jc w:val="both"/>
              <w:rPr>
                <w:rFonts w:ascii="Arial" w:hAnsi="Arial" w:cs="Arial"/>
              </w:rPr>
            </w:pPr>
            <w:r w:rsidRPr="00F25350">
              <w:rPr>
                <w:rFonts w:ascii="Arial" w:hAnsi="Arial" w:cs="Arial"/>
              </w:rPr>
              <w:t>Direktor:</w:t>
            </w:r>
          </w:p>
          <w:p w14:paraId="725ACD07" w14:textId="77777777" w:rsidR="00654D70" w:rsidRPr="00F25350" w:rsidRDefault="00654D70" w:rsidP="00A22AE8">
            <w:pPr>
              <w:spacing w:after="0"/>
              <w:jc w:val="both"/>
              <w:rPr>
                <w:rFonts w:ascii="Arial" w:hAnsi="Arial" w:cs="Arial"/>
              </w:rPr>
            </w:pPr>
            <w:r w:rsidRPr="00F25350">
              <w:rPr>
                <w:rFonts w:ascii="Arial" w:hAnsi="Arial" w:cs="Arial"/>
              </w:rPr>
              <w:t>(ime in priimek)</w:t>
            </w:r>
          </w:p>
          <w:p w14:paraId="20788CF1" w14:textId="77777777" w:rsidR="00654D70" w:rsidRPr="00F25350" w:rsidRDefault="00654D70" w:rsidP="00A22AE8">
            <w:pPr>
              <w:spacing w:after="0"/>
              <w:jc w:val="both"/>
              <w:rPr>
                <w:rFonts w:ascii="Arial" w:hAnsi="Arial" w:cs="Arial"/>
              </w:rPr>
            </w:pPr>
          </w:p>
          <w:p w14:paraId="4BC3B5B8" w14:textId="77777777" w:rsidR="00654D70" w:rsidRPr="00F25350" w:rsidRDefault="00654D70"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1F2837" w14:textId="77777777" w:rsidR="00654D70" w:rsidRPr="00F25350" w:rsidRDefault="00654D70" w:rsidP="00A22AE8">
            <w:pPr>
              <w:spacing w:after="0"/>
              <w:jc w:val="both"/>
              <w:rPr>
                <w:rFonts w:ascii="Arial" w:hAnsi="Arial" w:cs="Arial"/>
              </w:rPr>
            </w:pPr>
          </w:p>
          <w:p w14:paraId="7C568DAF" w14:textId="77777777" w:rsidR="00654D70" w:rsidRPr="00F25350" w:rsidRDefault="00654D70" w:rsidP="00A22AE8">
            <w:pPr>
              <w:spacing w:after="0"/>
              <w:jc w:val="both"/>
              <w:rPr>
                <w:rFonts w:ascii="Arial" w:hAnsi="Arial" w:cs="Arial"/>
              </w:rPr>
            </w:pPr>
            <w:r w:rsidRPr="00F25350">
              <w:rPr>
                <w:rFonts w:ascii="Arial" w:hAnsi="Arial" w:cs="Arial"/>
              </w:rPr>
              <w:t xml:space="preserve">Direktorica: </w:t>
            </w:r>
          </w:p>
          <w:p w14:paraId="1F866C43" w14:textId="77777777" w:rsidR="00654D70" w:rsidRPr="00F25350" w:rsidRDefault="00654D70"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2F3F938" w14:textId="77777777" w:rsidR="00654D70" w:rsidRPr="00F25350" w:rsidRDefault="00654D70" w:rsidP="00A22AE8">
            <w:pPr>
              <w:spacing w:after="0"/>
              <w:jc w:val="both"/>
              <w:rPr>
                <w:rFonts w:ascii="Arial" w:hAnsi="Arial" w:cs="Arial"/>
              </w:rPr>
            </w:pPr>
          </w:p>
          <w:p w14:paraId="64AC99A1" w14:textId="77777777" w:rsidR="00654D70" w:rsidRPr="00F25350" w:rsidRDefault="00654D70"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8FCFA11" w14:textId="77777777" w:rsidR="00654D70" w:rsidRDefault="00654D70" w:rsidP="00654D70">
      <w:pPr>
        <w:spacing w:after="160" w:line="259" w:lineRule="auto"/>
        <w:rPr>
          <w:rFonts w:ascii="Arial" w:hAnsi="Arial" w:cs="Arial"/>
          <w:b/>
          <w:bCs/>
          <w:i/>
          <w:iCs/>
          <w:spacing w:val="20"/>
          <w:lang w:eastAsia="zh-CN"/>
        </w:rPr>
      </w:pPr>
    </w:p>
    <w:p w14:paraId="3C1216AC" w14:textId="77777777" w:rsidR="00654D70" w:rsidRPr="00E3554D" w:rsidRDefault="00654D70" w:rsidP="00654D70">
      <w:pPr>
        <w:spacing w:after="160" w:line="259" w:lineRule="auto"/>
        <w:rPr>
          <w:rFonts w:ascii="Arial" w:hAnsi="Arial" w:cs="Arial"/>
          <w:b/>
          <w:bCs/>
          <w:i/>
          <w:iCs/>
          <w:spacing w:val="20"/>
          <w:lang w:eastAsia="zh-CN"/>
        </w:rPr>
      </w:pPr>
    </w:p>
    <w:p w14:paraId="1CFC9CAD" w14:textId="77777777" w:rsidR="00654D70" w:rsidRDefault="00654D70" w:rsidP="00654D70">
      <w:pPr>
        <w:spacing w:after="0"/>
        <w:rPr>
          <w:rFonts w:ascii="Arial" w:hAnsi="Arial" w:cs="Arial"/>
        </w:rPr>
      </w:pPr>
    </w:p>
    <w:p w14:paraId="22136AAC" w14:textId="77777777" w:rsidR="00654D70" w:rsidRDefault="00654D70" w:rsidP="00654D70">
      <w:pPr>
        <w:spacing w:after="0"/>
        <w:rPr>
          <w:rFonts w:ascii="Arial" w:hAnsi="Arial" w:cs="Arial"/>
        </w:rPr>
      </w:pPr>
    </w:p>
    <w:p w14:paraId="5DF00972" w14:textId="77777777" w:rsidR="00654D70" w:rsidRDefault="00654D70" w:rsidP="00654D70">
      <w:pPr>
        <w:spacing w:after="0"/>
        <w:rPr>
          <w:rFonts w:ascii="Arial" w:hAnsi="Arial" w:cs="Arial"/>
        </w:rPr>
      </w:pPr>
    </w:p>
    <w:p w14:paraId="5CA746C2" w14:textId="77777777" w:rsidR="00654D70" w:rsidRDefault="00654D70" w:rsidP="00654D70">
      <w:pPr>
        <w:spacing w:after="0"/>
        <w:rPr>
          <w:rFonts w:ascii="Arial" w:hAnsi="Arial" w:cs="Arial"/>
        </w:rPr>
      </w:pPr>
    </w:p>
    <w:p w14:paraId="18527358" w14:textId="77777777" w:rsidR="00654D70" w:rsidRDefault="00654D70" w:rsidP="00654D70">
      <w:pPr>
        <w:spacing w:after="0"/>
        <w:rPr>
          <w:rFonts w:ascii="Arial" w:hAnsi="Arial" w:cs="Arial"/>
        </w:rPr>
      </w:pPr>
    </w:p>
    <w:p w14:paraId="2E1FBBE7" w14:textId="77777777" w:rsidR="00654D70" w:rsidRDefault="00654D70" w:rsidP="00654D70">
      <w:pPr>
        <w:spacing w:after="0"/>
        <w:rPr>
          <w:rFonts w:ascii="Arial" w:hAnsi="Arial" w:cs="Arial"/>
        </w:rPr>
      </w:pPr>
    </w:p>
    <w:p w14:paraId="12786AF5" w14:textId="77777777" w:rsidR="00654D70" w:rsidRDefault="00654D70" w:rsidP="00654D70">
      <w:pPr>
        <w:spacing w:after="0"/>
        <w:rPr>
          <w:rFonts w:ascii="Arial" w:hAnsi="Arial" w:cs="Arial"/>
        </w:rPr>
      </w:pPr>
    </w:p>
    <w:p w14:paraId="30ABEAE8" w14:textId="77777777" w:rsidR="00654D70" w:rsidRDefault="00654D70" w:rsidP="00654D70">
      <w:pPr>
        <w:spacing w:after="0"/>
        <w:rPr>
          <w:rFonts w:ascii="Arial" w:hAnsi="Arial" w:cs="Arial"/>
        </w:rPr>
      </w:pPr>
    </w:p>
    <w:p w14:paraId="4E5F9F12" w14:textId="77777777" w:rsidR="00654D70" w:rsidRDefault="00654D70" w:rsidP="00654D70">
      <w:pPr>
        <w:spacing w:after="0"/>
        <w:rPr>
          <w:rFonts w:ascii="Arial" w:hAnsi="Arial" w:cs="Arial"/>
        </w:rPr>
      </w:pPr>
    </w:p>
    <w:p w14:paraId="456658BE" w14:textId="77777777" w:rsidR="00654D70" w:rsidRDefault="00654D70" w:rsidP="00654D70">
      <w:pPr>
        <w:spacing w:after="0"/>
        <w:rPr>
          <w:rFonts w:ascii="Arial" w:hAnsi="Arial" w:cs="Arial"/>
        </w:rPr>
      </w:pPr>
    </w:p>
    <w:p w14:paraId="02675DC0" w14:textId="77777777" w:rsidR="00654D70" w:rsidRDefault="00654D70" w:rsidP="00654D70">
      <w:pPr>
        <w:spacing w:after="0"/>
        <w:rPr>
          <w:rFonts w:ascii="Arial" w:hAnsi="Arial" w:cs="Arial"/>
        </w:rPr>
      </w:pPr>
    </w:p>
    <w:p w14:paraId="5284315E" w14:textId="77777777" w:rsidR="00654D70" w:rsidRDefault="00654D70" w:rsidP="00654D70">
      <w:pPr>
        <w:spacing w:after="0"/>
        <w:rPr>
          <w:rFonts w:ascii="Arial" w:hAnsi="Arial" w:cs="Arial"/>
        </w:rPr>
      </w:pPr>
    </w:p>
    <w:p w14:paraId="3466B9D8" w14:textId="77777777" w:rsidR="00654D70" w:rsidRDefault="00654D70" w:rsidP="00654D70">
      <w:pPr>
        <w:spacing w:after="0"/>
        <w:rPr>
          <w:rFonts w:ascii="Arial" w:hAnsi="Arial" w:cs="Arial"/>
        </w:rPr>
      </w:pPr>
    </w:p>
    <w:p w14:paraId="63F46404" w14:textId="77777777" w:rsidR="00654D70" w:rsidRDefault="00654D70" w:rsidP="00654D70">
      <w:pPr>
        <w:spacing w:after="0"/>
        <w:rPr>
          <w:rFonts w:ascii="Arial" w:hAnsi="Arial" w:cs="Arial"/>
        </w:rPr>
      </w:pPr>
    </w:p>
    <w:p w14:paraId="31ADD169" w14:textId="77777777" w:rsidR="00654D70" w:rsidRDefault="00654D70" w:rsidP="00654D70">
      <w:pPr>
        <w:spacing w:after="0"/>
        <w:rPr>
          <w:rFonts w:ascii="Arial" w:hAnsi="Arial" w:cs="Arial"/>
        </w:rPr>
      </w:pPr>
    </w:p>
    <w:p w14:paraId="74476875" w14:textId="77777777" w:rsidR="00654D70" w:rsidRDefault="00654D70" w:rsidP="00654D70">
      <w:pPr>
        <w:spacing w:after="0"/>
        <w:rPr>
          <w:rFonts w:ascii="Arial" w:hAnsi="Arial" w:cs="Arial"/>
        </w:rPr>
      </w:pPr>
    </w:p>
    <w:p w14:paraId="727F3CFF" w14:textId="77777777" w:rsidR="00654D70" w:rsidRDefault="00654D70" w:rsidP="00654D70">
      <w:pPr>
        <w:spacing w:after="0"/>
        <w:rPr>
          <w:rFonts w:ascii="Arial" w:hAnsi="Arial" w:cs="Arial"/>
        </w:rPr>
      </w:pPr>
    </w:p>
    <w:p w14:paraId="16540371" w14:textId="77777777" w:rsidR="00654D70" w:rsidRDefault="00654D70" w:rsidP="00654D70">
      <w:pPr>
        <w:spacing w:after="0"/>
        <w:rPr>
          <w:rFonts w:ascii="Arial" w:hAnsi="Arial" w:cs="Arial"/>
        </w:rPr>
      </w:pPr>
    </w:p>
    <w:p w14:paraId="3014C2D2" w14:textId="77777777" w:rsidR="00654D70" w:rsidRDefault="00654D70" w:rsidP="00654D70">
      <w:pPr>
        <w:spacing w:after="0"/>
        <w:rPr>
          <w:rFonts w:ascii="Arial" w:hAnsi="Arial" w:cs="Arial"/>
        </w:rPr>
      </w:pPr>
    </w:p>
    <w:p w14:paraId="2782B1AE" w14:textId="77777777" w:rsidR="00654D70" w:rsidRDefault="00654D70" w:rsidP="00654D70">
      <w:pPr>
        <w:spacing w:after="0"/>
        <w:rPr>
          <w:rFonts w:ascii="Arial" w:hAnsi="Arial" w:cs="Arial"/>
        </w:rPr>
      </w:pPr>
    </w:p>
    <w:p w14:paraId="5BE72D50" w14:textId="77777777" w:rsidR="00654D70" w:rsidRDefault="00654D70" w:rsidP="00654D70">
      <w:pPr>
        <w:spacing w:after="0"/>
        <w:rPr>
          <w:rFonts w:ascii="Arial" w:hAnsi="Arial" w:cs="Arial"/>
        </w:rPr>
      </w:pPr>
    </w:p>
    <w:p w14:paraId="4EC22C61" w14:textId="77777777" w:rsidR="00654D70" w:rsidRDefault="00654D70" w:rsidP="00654D70">
      <w:pPr>
        <w:spacing w:after="0"/>
        <w:rPr>
          <w:rFonts w:ascii="Arial" w:hAnsi="Arial" w:cs="Arial"/>
        </w:rPr>
      </w:pPr>
    </w:p>
    <w:p w14:paraId="0A2D68AC" w14:textId="77777777" w:rsidR="00654D70" w:rsidRDefault="00654D70" w:rsidP="00654D70">
      <w:pPr>
        <w:spacing w:after="0"/>
        <w:rPr>
          <w:rFonts w:ascii="Arial" w:hAnsi="Arial" w:cs="Arial"/>
        </w:rPr>
      </w:pPr>
    </w:p>
    <w:p w14:paraId="0B154363" w14:textId="77777777" w:rsidR="00654D70" w:rsidRDefault="00654D70" w:rsidP="00654D70">
      <w:pPr>
        <w:spacing w:after="0"/>
        <w:rPr>
          <w:rFonts w:ascii="Arial" w:hAnsi="Arial" w:cs="Arial"/>
        </w:rPr>
      </w:pPr>
    </w:p>
    <w:p w14:paraId="49C6E995" w14:textId="77777777" w:rsidR="00654D70" w:rsidRDefault="00654D70" w:rsidP="00654D70">
      <w:pPr>
        <w:spacing w:after="0"/>
        <w:rPr>
          <w:rFonts w:ascii="Arial" w:hAnsi="Arial" w:cs="Arial"/>
        </w:rPr>
      </w:pPr>
    </w:p>
    <w:p w14:paraId="6EFBD0F1" w14:textId="77777777" w:rsidR="00654D70" w:rsidRDefault="00654D70" w:rsidP="00654D70">
      <w:pPr>
        <w:spacing w:after="0"/>
        <w:rPr>
          <w:rFonts w:ascii="Arial" w:hAnsi="Arial" w:cs="Arial"/>
        </w:rPr>
      </w:pPr>
    </w:p>
    <w:p w14:paraId="4D8BA942" w14:textId="77777777" w:rsidR="00654D70" w:rsidRDefault="00654D70" w:rsidP="00654D70">
      <w:pPr>
        <w:spacing w:after="0"/>
        <w:rPr>
          <w:rFonts w:ascii="Arial" w:hAnsi="Arial" w:cs="Arial"/>
        </w:rPr>
      </w:pPr>
    </w:p>
    <w:p w14:paraId="01E91EA0" w14:textId="77777777" w:rsidR="00654D70" w:rsidRDefault="00654D70" w:rsidP="00654D70">
      <w:pPr>
        <w:spacing w:after="0"/>
        <w:rPr>
          <w:rFonts w:ascii="Arial" w:hAnsi="Arial" w:cs="Arial"/>
        </w:rPr>
      </w:pPr>
    </w:p>
    <w:p w14:paraId="674884D6" w14:textId="77777777" w:rsidR="00654D70" w:rsidRDefault="00654D70" w:rsidP="00654D70">
      <w:pPr>
        <w:spacing w:after="0"/>
        <w:rPr>
          <w:rFonts w:ascii="Arial" w:hAnsi="Arial" w:cs="Arial"/>
        </w:rPr>
      </w:pPr>
    </w:p>
    <w:p w14:paraId="641D0618" w14:textId="77777777" w:rsidR="00654D70" w:rsidRDefault="00654D70" w:rsidP="00654D70">
      <w:pPr>
        <w:spacing w:after="0"/>
        <w:rPr>
          <w:rFonts w:ascii="Arial" w:hAnsi="Arial" w:cs="Arial"/>
        </w:rPr>
      </w:pPr>
    </w:p>
    <w:p w14:paraId="487FBD54" w14:textId="77777777" w:rsidR="00654D70" w:rsidRDefault="00654D70" w:rsidP="00654D70">
      <w:pPr>
        <w:spacing w:after="0"/>
        <w:rPr>
          <w:rFonts w:ascii="Arial" w:hAnsi="Arial" w:cs="Arial"/>
        </w:rPr>
      </w:pPr>
    </w:p>
    <w:p w14:paraId="678F2DF5" w14:textId="77777777" w:rsidR="00654D70" w:rsidRDefault="00654D70" w:rsidP="00654D70">
      <w:pPr>
        <w:spacing w:after="0"/>
        <w:rPr>
          <w:rFonts w:ascii="Arial" w:hAnsi="Arial" w:cs="Arial"/>
        </w:rPr>
      </w:pPr>
    </w:p>
    <w:p w14:paraId="7AE3062A" w14:textId="77777777" w:rsidR="00654D70" w:rsidRDefault="00654D70" w:rsidP="00654D70">
      <w:pPr>
        <w:spacing w:after="0"/>
        <w:rPr>
          <w:rFonts w:ascii="Arial" w:hAnsi="Arial" w:cs="Arial"/>
        </w:rPr>
      </w:pPr>
    </w:p>
    <w:p w14:paraId="72706441" w14:textId="77777777" w:rsidR="00654D70" w:rsidRDefault="00654D70" w:rsidP="00654D70">
      <w:pPr>
        <w:spacing w:after="0"/>
        <w:rPr>
          <w:rFonts w:ascii="Arial" w:hAnsi="Arial" w:cs="Arial"/>
        </w:rPr>
      </w:pPr>
    </w:p>
    <w:p w14:paraId="5CC2FA23" w14:textId="77777777" w:rsidR="00654D70" w:rsidRDefault="00654D70" w:rsidP="00654D70">
      <w:pPr>
        <w:spacing w:after="0"/>
        <w:rPr>
          <w:rFonts w:ascii="Arial" w:hAnsi="Arial" w:cs="Arial"/>
        </w:rPr>
      </w:pPr>
    </w:p>
    <w:p w14:paraId="3F02F98A" w14:textId="77777777" w:rsidR="00654D70" w:rsidRDefault="00654D70" w:rsidP="00654D70">
      <w:pPr>
        <w:spacing w:after="0"/>
        <w:rPr>
          <w:rFonts w:ascii="Arial" w:hAnsi="Arial" w:cs="Arial"/>
        </w:rPr>
      </w:pPr>
    </w:p>
    <w:p w14:paraId="3AE33EF5" w14:textId="77777777" w:rsidR="00654D70" w:rsidRPr="00E3554D" w:rsidRDefault="00654D70" w:rsidP="00654D70">
      <w:pPr>
        <w:pStyle w:val="Slog3"/>
        <w:rPr>
          <w:rStyle w:val="SubtleEmphasis"/>
          <w:rFonts w:ascii="Arial" w:hAnsi="Arial" w:cs="Arial"/>
          <w:i/>
          <w:color w:val="auto"/>
          <w:sz w:val="22"/>
        </w:rPr>
      </w:pPr>
      <w:bookmarkStart w:id="233" w:name="_Toc10316069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13</w:t>
      </w:r>
      <w:bookmarkEnd w:id="233"/>
    </w:p>
    <w:p w14:paraId="25CD6505" w14:textId="77777777" w:rsidR="00B22228" w:rsidRPr="00E3554D" w:rsidRDefault="00B22228" w:rsidP="00B22228">
      <w:pPr>
        <w:pStyle w:val="IntenseQuote"/>
      </w:pPr>
      <w:bookmarkStart w:id="234" w:name="_Toc103160693"/>
      <w:r w:rsidRPr="00E3554D">
        <w:t>VZOREC POGODBE</w:t>
      </w:r>
      <w:r>
        <w:t xml:space="preserve"> (ZA SKLOP 3)</w:t>
      </w:r>
      <w:bookmarkEnd w:id="234"/>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A22AE8">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A22AE8">
            <w:pPr>
              <w:pStyle w:val="Standard"/>
              <w:rPr>
                <w:rFonts w:ascii="Arial" w:hAnsi="Arial" w:cs="Arial"/>
                <w:b/>
              </w:rPr>
            </w:pPr>
            <w:r w:rsidRPr="009D68B4">
              <w:rPr>
                <w:rFonts w:ascii="Arial" w:hAnsi="Arial" w:cs="Arial"/>
                <w:b/>
              </w:rPr>
              <w:t>National Institute of Biology</w:t>
            </w:r>
          </w:p>
          <w:p w14:paraId="0585C516" w14:textId="77777777" w:rsidR="00B22228" w:rsidRPr="009D68B4" w:rsidRDefault="00B22228" w:rsidP="00A22AE8">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A22AE8">
            <w:pPr>
              <w:pStyle w:val="Standard"/>
              <w:rPr>
                <w:rFonts w:ascii="Arial" w:hAnsi="Arial" w:cs="Arial"/>
                <w:b/>
              </w:rPr>
            </w:pPr>
            <w:r w:rsidRPr="009D68B4">
              <w:rPr>
                <w:rFonts w:ascii="Arial" w:hAnsi="Arial" w:cs="Arial"/>
              </w:rPr>
              <w:t>1000 Ljubljana</w:t>
            </w:r>
          </w:p>
        </w:tc>
      </w:tr>
      <w:tr w:rsidR="00B22228" w:rsidRPr="00F25350" w14:paraId="340D235D"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A22AE8">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A22AE8">
            <w:pPr>
              <w:pStyle w:val="Standard"/>
              <w:rPr>
                <w:rFonts w:ascii="Arial" w:hAnsi="Arial" w:cs="Arial"/>
              </w:rPr>
            </w:pPr>
            <w:r w:rsidRPr="009D68B4">
              <w:rPr>
                <w:rFonts w:ascii="Arial" w:hAnsi="Arial" w:cs="Arial"/>
              </w:rPr>
              <w:t>5055784000</w:t>
            </w:r>
          </w:p>
        </w:tc>
      </w:tr>
      <w:tr w:rsidR="00B22228" w:rsidRPr="00F25350" w14:paraId="6E90A9F5"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A22AE8">
            <w:pPr>
              <w:pStyle w:val="Standard"/>
              <w:rPr>
                <w:rFonts w:ascii="Arial" w:hAnsi="Arial" w:cs="Arial"/>
              </w:rPr>
            </w:pPr>
            <w:r w:rsidRPr="009D68B4">
              <w:rPr>
                <w:rFonts w:ascii="Arial" w:hAnsi="Arial" w:cs="Arial"/>
              </w:rPr>
              <w:t>SI 83534784</w:t>
            </w:r>
          </w:p>
        </w:tc>
      </w:tr>
      <w:tr w:rsidR="00B22228" w:rsidRPr="00F25350" w14:paraId="0CD0E544"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D84E76" w:rsidP="00A22AE8">
            <w:pPr>
              <w:spacing w:after="0" w:line="240" w:lineRule="auto"/>
              <w:jc w:val="both"/>
              <w:rPr>
                <w:rFonts w:ascii="Arial" w:hAnsi="Arial" w:cs="Arial"/>
                <w:color w:val="auto"/>
              </w:rPr>
            </w:pPr>
            <w:hyperlink r:id="rId119"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odprt pri ABANKA d.d.</w:t>
            </w:r>
          </w:p>
          <w:p w14:paraId="6E63FC3F" w14:textId="77777777" w:rsidR="00B22228" w:rsidRPr="009D68B4" w:rsidRDefault="00D84E76" w:rsidP="00A22AE8">
            <w:pPr>
              <w:spacing w:after="0" w:line="240" w:lineRule="auto"/>
              <w:jc w:val="both"/>
              <w:rPr>
                <w:rFonts w:ascii="Arial" w:eastAsia="Times New Roman" w:hAnsi="Arial" w:cs="Arial"/>
                <w:color w:val="5D646B"/>
                <w:sz w:val="20"/>
                <w:szCs w:val="20"/>
              </w:rPr>
            </w:pPr>
            <w:hyperlink r:id="rId120"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odprt pri NLB d.d.</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A22AE8">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A22AE8">
            <w:pPr>
              <w:pStyle w:val="Standard"/>
              <w:snapToGrid w:val="0"/>
              <w:rPr>
                <w:rFonts w:ascii="Arial" w:hAnsi="Arial" w:cs="Arial"/>
              </w:rPr>
            </w:pPr>
          </w:p>
          <w:p w14:paraId="274F6879" w14:textId="77777777" w:rsidR="00B22228" w:rsidRPr="00F25350" w:rsidRDefault="00B22228"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A22AE8">
            <w:pPr>
              <w:pStyle w:val="Standard"/>
              <w:snapToGrid w:val="0"/>
              <w:rPr>
                <w:rFonts w:ascii="Arial" w:hAnsi="Arial" w:cs="Arial"/>
              </w:rPr>
            </w:pPr>
          </w:p>
        </w:tc>
      </w:tr>
      <w:tr w:rsidR="00B22228" w:rsidRPr="00F25350" w14:paraId="63C9131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A22AE8">
            <w:pPr>
              <w:pStyle w:val="Standard"/>
              <w:snapToGrid w:val="0"/>
              <w:rPr>
                <w:rFonts w:ascii="Arial" w:hAnsi="Arial" w:cs="Arial"/>
              </w:rPr>
            </w:pPr>
          </w:p>
        </w:tc>
      </w:tr>
      <w:tr w:rsidR="00B22228" w:rsidRPr="00F25350" w14:paraId="6F37C1C0"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A22AE8">
            <w:pPr>
              <w:pStyle w:val="Standard"/>
              <w:snapToGrid w:val="0"/>
              <w:rPr>
                <w:rFonts w:ascii="Arial" w:hAnsi="Arial" w:cs="Arial"/>
              </w:rPr>
            </w:pPr>
          </w:p>
        </w:tc>
      </w:tr>
      <w:tr w:rsidR="00B22228" w:rsidRPr="00F25350" w14:paraId="04D573D4"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A22AE8">
            <w:pPr>
              <w:pStyle w:val="Standard"/>
              <w:snapToGrid w:val="0"/>
              <w:rPr>
                <w:rFonts w:ascii="Arial" w:hAnsi="Arial" w:cs="Arial"/>
              </w:rPr>
            </w:pPr>
          </w:p>
        </w:tc>
      </w:tr>
      <w:tr w:rsidR="00B22228" w:rsidRPr="00F25350" w14:paraId="5E2D24A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A22AE8">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4D765931" w:rsidR="00B22228" w:rsidRPr="00F93758" w:rsidRDefault="00B22228" w:rsidP="00B22228">
      <w:pPr>
        <w:spacing w:after="0"/>
        <w:jc w:val="center"/>
        <w:rPr>
          <w:rFonts w:ascii="Arial" w:hAnsi="Arial" w:cs="Arial"/>
          <w:b/>
        </w:rPr>
      </w:pPr>
      <w:r w:rsidRPr="00F93758">
        <w:rPr>
          <w:rFonts w:ascii="Arial" w:hAnsi="Arial" w:cs="Arial"/>
          <w:b/>
          <w:bCs/>
        </w:rPr>
        <w:t>»</w:t>
      </w:r>
      <w:r w:rsidR="002147A4" w:rsidRPr="00893C37">
        <w:rPr>
          <w:rFonts w:ascii="Arial" w:hAnsi="Arial" w:cs="Arial"/>
          <w:b/>
          <w:bCs/>
        </w:rPr>
        <w:t>Večja se</w:t>
      </w:r>
      <w:r w:rsidR="002147A4">
        <w:rPr>
          <w:rFonts w:ascii="Arial" w:hAnsi="Arial" w:cs="Arial"/>
          <w:b/>
          <w:bCs/>
        </w:rPr>
        <w:t>ž</w:t>
      </w:r>
      <w:r w:rsidR="002147A4" w:rsidRPr="00893C37">
        <w:rPr>
          <w:rFonts w:ascii="Arial" w:hAnsi="Arial" w:cs="Arial"/>
          <w:b/>
          <w:bCs/>
        </w:rPr>
        <w:t>igna peč</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40722">
      <w:pPr>
        <w:pStyle w:val="ListParagraph"/>
        <w:numPr>
          <w:ilvl w:val="0"/>
          <w:numId w:val="63"/>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0AD7C271"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SKLOP 3:</w:t>
      </w:r>
      <w:r w:rsidRPr="002147A4">
        <w:rPr>
          <w:rFonts w:ascii="Arial" w:hAnsi="Arial" w:cs="Arial"/>
        </w:rPr>
        <w:t xml:space="preserve"> </w:t>
      </w:r>
      <w:r w:rsidR="002147A4" w:rsidRPr="002147A4">
        <w:rPr>
          <w:rFonts w:ascii="Arial" w:hAnsi="Arial" w:cs="Arial"/>
        </w:rPr>
        <w:t>Večja sežigna peč</w:t>
      </w:r>
      <w:r w:rsidRPr="002147A4">
        <w:rPr>
          <w:rFonts w:ascii="Arial" w:hAnsi="Arial" w:cs="Arial"/>
        </w:rPr>
        <w:t>;</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1199A16" w14:textId="3CBAC0A6"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D697F">
        <w:rPr>
          <w:rFonts w:ascii="Arial" w:hAnsi="Arial" w:cs="Arial"/>
        </w:rPr>
        <w:t>v</w:t>
      </w:r>
      <w:r w:rsidR="001D697F" w:rsidRPr="002147A4">
        <w:rPr>
          <w:rFonts w:ascii="Arial" w:hAnsi="Arial" w:cs="Arial"/>
        </w:rPr>
        <w:t>ečj</w:t>
      </w:r>
      <w:r w:rsidR="001D697F">
        <w:rPr>
          <w:rFonts w:ascii="Arial" w:hAnsi="Arial" w:cs="Arial"/>
        </w:rPr>
        <w:t xml:space="preserve">e </w:t>
      </w:r>
      <w:r w:rsidR="001D697F" w:rsidRPr="002147A4">
        <w:rPr>
          <w:rFonts w:ascii="Arial" w:hAnsi="Arial" w:cs="Arial"/>
        </w:rPr>
        <w:t>sežign</w:t>
      </w:r>
      <w:r w:rsidR="001D697F">
        <w:rPr>
          <w:rFonts w:ascii="Arial" w:hAnsi="Arial" w:cs="Arial"/>
        </w:rPr>
        <w:t>e</w:t>
      </w:r>
      <w:r w:rsidR="001D697F" w:rsidRPr="002147A4">
        <w:rPr>
          <w:rFonts w:ascii="Arial" w:hAnsi="Arial" w:cs="Arial"/>
        </w:rPr>
        <w:t xml:space="preserve"> peč</w:t>
      </w:r>
      <w:r w:rsidR="001D697F">
        <w:rPr>
          <w:rFonts w:ascii="Arial" w:hAnsi="Arial" w:cs="Arial"/>
        </w:rPr>
        <w:t xml:space="preserve">i </w:t>
      </w:r>
      <w:r>
        <w:rPr>
          <w:rFonts w:ascii="Arial" w:hAnsi="Arial" w:cs="Arial"/>
        </w:rPr>
        <w:t>(v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724DDD7A"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5210B" w:rsidRPr="00961563">
        <w:rPr>
          <w:rFonts w:ascii="Arial" w:hAnsi="Arial" w:cs="Arial"/>
        </w:rPr>
        <w:t xml:space="preserve">Aparature za </w:t>
      </w:r>
      <w:r w:rsidR="0005210B" w:rsidRPr="003854C5">
        <w:rPr>
          <w:rFonts w:ascii="Arial" w:hAnsi="Arial" w:cs="Arial"/>
          <w:bCs/>
        </w:rPr>
        <w:t>kemijske in biološke analize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40722">
      <w:pPr>
        <w:pStyle w:val="ListParagraph"/>
        <w:numPr>
          <w:ilvl w:val="0"/>
          <w:numId w:val="64"/>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A22AE8">
        <w:tc>
          <w:tcPr>
            <w:tcW w:w="2405" w:type="dxa"/>
          </w:tcPr>
          <w:p w14:paraId="50F94F58"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A22AE8">
            <w:pPr>
              <w:spacing w:after="0"/>
              <w:jc w:val="both"/>
              <w:rPr>
                <w:rFonts w:ascii="Arial" w:hAnsi="Arial" w:cs="Arial"/>
                <w:b/>
                <w:bCs/>
                <w:sz w:val="22"/>
                <w:szCs w:val="22"/>
              </w:rPr>
            </w:pPr>
          </w:p>
          <w:p w14:paraId="6528C172"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A22AE8">
            <w:pPr>
              <w:spacing w:after="0"/>
              <w:jc w:val="both"/>
              <w:rPr>
                <w:rFonts w:ascii="Arial" w:hAnsi="Arial" w:cs="Arial"/>
                <w:b/>
                <w:bCs/>
                <w:sz w:val="22"/>
                <w:szCs w:val="22"/>
              </w:rPr>
            </w:pPr>
          </w:p>
          <w:p w14:paraId="6D9015DF"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A22AE8">
            <w:pPr>
              <w:spacing w:after="0"/>
              <w:jc w:val="both"/>
              <w:rPr>
                <w:rFonts w:ascii="Arial" w:hAnsi="Arial" w:cs="Arial"/>
                <w:b/>
                <w:bCs/>
                <w:sz w:val="22"/>
                <w:szCs w:val="22"/>
              </w:rPr>
            </w:pPr>
          </w:p>
        </w:tc>
      </w:tr>
      <w:tr w:rsidR="00B22228" w:rsidRPr="00614937" w14:paraId="2224DBD7" w14:textId="77777777" w:rsidTr="00A22AE8">
        <w:tc>
          <w:tcPr>
            <w:tcW w:w="2405" w:type="dxa"/>
          </w:tcPr>
          <w:p w14:paraId="639FA9E6"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A22AE8">
            <w:pPr>
              <w:spacing w:after="0"/>
              <w:jc w:val="both"/>
              <w:rPr>
                <w:rFonts w:ascii="Arial" w:hAnsi="Arial" w:cs="Arial"/>
                <w:b/>
                <w:bCs/>
                <w:sz w:val="22"/>
                <w:szCs w:val="22"/>
              </w:rPr>
            </w:pPr>
          </w:p>
          <w:p w14:paraId="33E86A88"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A22AE8">
            <w:pPr>
              <w:spacing w:after="0"/>
              <w:jc w:val="both"/>
              <w:rPr>
                <w:rFonts w:ascii="Arial" w:hAnsi="Arial" w:cs="Arial"/>
                <w:b/>
                <w:bCs/>
                <w:sz w:val="22"/>
                <w:szCs w:val="22"/>
              </w:rPr>
            </w:pPr>
          </w:p>
          <w:p w14:paraId="521DF1C4"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A22AE8">
            <w:pPr>
              <w:spacing w:after="0"/>
              <w:jc w:val="both"/>
              <w:rPr>
                <w:rFonts w:ascii="Arial" w:hAnsi="Arial" w:cs="Arial"/>
                <w:b/>
                <w:bCs/>
                <w:sz w:val="22"/>
                <w:szCs w:val="22"/>
              </w:rPr>
            </w:pPr>
          </w:p>
        </w:tc>
      </w:tr>
      <w:tr w:rsidR="00B22228" w:rsidRPr="00614937" w14:paraId="5E552776" w14:textId="77777777" w:rsidTr="00A22AE8">
        <w:tc>
          <w:tcPr>
            <w:tcW w:w="2405" w:type="dxa"/>
          </w:tcPr>
          <w:p w14:paraId="7B129A33"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A22AE8">
            <w:pPr>
              <w:spacing w:after="0"/>
              <w:jc w:val="both"/>
              <w:rPr>
                <w:rFonts w:ascii="Arial" w:hAnsi="Arial" w:cs="Arial"/>
                <w:b/>
                <w:bCs/>
                <w:sz w:val="22"/>
                <w:szCs w:val="22"/>
              </w:rPr>
            </w:pPr>
          </w:p>
          <w:p w14:paraId="42145AB9"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A22AE8">
            <w:pPr>
              <w:spacing w:after="0"/>
              <w:jc w:val="both"/>
              <w:rPr>
                <w:rFonts w:ascii="Arial" w:hAnsi="Arial" w:cs="Arial"/>
                <w:b/>
                <w:bCs/>
                <w:sz w:val="22"/>
                <w:szCs w:val="22"/>
              </w:rPr>
            </w:pPr>
          </w:p>
          <w:p w14:paraId="0BFF5B10"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77777777" w:rsidR="00B22228" w:rsidRPr="00F25350" w:rsidRDefault="00B22228" w:rsidP="00B22228">
      <w:pPr>
        <w:spacing w:after="0"/>
        <w:jc w:val="both"/>
        <w:rPr>
          <w:rFonts w:ascii="Arial" w:hAnsi="Arial" w:cs="Arial"/>
        </w:rPr>
      </w:pPr>
    </w:p>
    <w:p w14:paraId="6E484AA9" w14:textId="77777777" w:rsidR="00B22228" w:rsidRDefault="00B22228" w:rsidP="00B2222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40722">
      <w:pPr>
        <w:pStyle w:val="ListParagraph"/>
        <w:numPr>
          <w:ilvl w:val="0"/>
          <w:numId w:val="63"/>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77777777"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1F3CF328" w14:textId="77777777" w:rsidR="0005210B" w:rsidRDefault="00B22228" w:rsidP="0005210B">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0D8AD09D" w14:textId="77777777" w:rsidR="0005210B" w:rsidRDefault="0005210B" w:rsidP="0005210B">
      <w:pPr>
        <w:spacing w:after="0"/>
        <w:jc w:val="both"/>
        <w:rPr>
          <w:rFonts w:ascii="Arial" w:hAnsi="Arial" w:cs="Arial"/>
        </w:rPr>
      </w:pPr>
    </w:p>
    <w:p w14:paraId="3985E718" w14:textId="4FBE49A6" w:rsidR="00B22228" w:rsidRPr="0005210B" w:rsidRDefault="00B22228" w:rsidP="00B22228">
      <w:pPr>
        <w:spacing w:after="0"/>
        <w:jc w:val="both"/>
        <w:rPr>
          <w:rFonts w:ascii="Arial" w:hAnsi="Arial" w:cs="Arial"/>
        </w:rPr>
      </w:pPr>
      <w:r w:rsidRPr="0005210B">
        <w:rPr>
          <w:rFonts w:ascii="Arial" w:hAnsi="Arial" w:cs="Arial"/>
        </w:rPr>
        <w:t>Izvajalec mora po uspešni inštalaciji opreme opraviti ustrezen preizkus delovanja opreme (</w:t>
      </w:r>
      <w:r w:rsidR="007854A1">
        <w:rPr>
          <w:rFonts w:ascii="Arial" w:hAnsi="Arial" w:cs="Arial"/>
        </w:rPr>
        <w:t xml:space="preserve">tj. </w:t>
      </w:r>
      <w:r w:rsidR="0005210B" w:rsidRPr="0005210B">
        <w:rPr>
          <w:rFonts w:ascii="Arial" w:hAnsi="Arial" w:cs="Arial"/>
        </w:rPr>
        <w:t>validacij</w:t>
      </w:r>
      <w:r w:rsidR="007854A1">
        <w:rPr>
          <w:rFonts w:ascii="Arial" w:hAnsi="Arial" w:cs="Arial"/>
        </w:rPr>
        <w:t>a</w:t>
      </w:r>
      <w:r w:rsidR="0005210B" w:rsidRPr="0005210B">
        <w:rPr>
          <w:rFonts w:ascii="Arial" w:hAnsi="Arial" w:cs="Arial"/>
        </w:rPr>
        <w:t>/testiranje na lokaciji naročnika, tako da je po inštalaciji analizator pripravljen za pričetek uporabe v vseh zahtevanih aplikacijah</w:t>
      </w:r>
      <w:r w:rsidRPr="0005210B">
        <w:rPr>
          <w:rFonts w:ascii="Arial" w:hAnsi="Arial" w:cs="Arial"/>
        </w:rPr>
        <w:t>)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40722">
      <w:pPr>
        <w:pStyle w:val="ListParagraph"/>
        <w:numPr>
          <w:ilvl w:val="0"/>
          <w:numId w:val="63"/>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40722">
      <w:pPr>
        <w:pStyle w:val="ListParagraph"/>
        <w:numPr>
          <w:ilvl w:val="0"/>
          <w:numId w:val="63"/>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40722">
      <w:pPr>
        <w:pStyle w:val="ListParagraph"/>
        <w:numPr>
          <w:ilvl w:val="0"/>
          <w:numId w:val="63"/>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40722">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40722">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40722">
      <w:pPr>
        <w:pStyle w:val="ListParagraph"/>
        <w:numPr>
          <w:ilvl w:val="0"/>
          <w:numId w:val="63"/>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40722">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40722">
      <w:pPr>
        <w:pStyle w:val="ListParagraph"/>
        <w:numPr>
          <w:ilvl w:val="0"/>
          <w:numId w:val="62"/>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13A2C673" w14:textId="77777777" w:rsidR="00B22228" w:rsidRPr="00CB23D8" w:rsidRDefault="00B22228" w:rsidP="00B2222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6A3E318" w14:textId="77777777" w:rsidR="00B22228" w:rsidRPr="006E1217" w:rsidRDefault="00B22228" w:rsidP="00B2222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84C0E33" w14:textId="77777777" w:rsidR="00B22228" w:rsidRDefault="00B22228" w:rsidP="00B22228">
      <w:pPr>
        <w:autoSpaceDE w:val="0"/>
        <w:autoSpaceDN w:val="0"/>
        <w:adjustRightInd w:val="0"/>
        <w:spacing w:after="0"/>
        <w:jc w:val="both"/>
        <w:rPr>
          <w:rFonts w:ascii="Arial" w:hAnsi="Arial" w:cs="Arial"/>
        </w:rPr>
      </w:pP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40722">
      <w:pPr>
        <w:pStyle w:val="ListParagraph"/>
        <w:numPr>
          <w:ilvl w:val="0"/>
          <w:numId w:val="62"/>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lastRenderedPageBreak/>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A22AE8">
        <w:tc>
          <w:tcPr>
            <w:tcW w:w="5103" w:type="dxa"/>
            <w:tcMar>
              <w:top w:w="0" w:type="dxa"/>
              <w:left w:w="108" w:type="dxa"/>
              <w:bottom w:w="0" w:type="dxa"/>
              <w:right w:w="108" w:type="dxa"/>
            </w:tcMar>
          </w:tcPr>
          <w:p w14:paraId="66C38788" w14:textId="77777777" w:rsidR="00B22228" w:rsidRPr="00F25350" w:rsidRDefault="00B22228"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A22AE8">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A22AE8">
        <w:tc>
          <w:tcPr>
            <w:tcW w:w="5103" w:type="dxa"/>
            <w:tcMar>
              <w:top w:w="0" w:type="dxa"/>
              <w:left w:w="108" w:type="dxa"/>
              <w:bottom w:w="0" w:type="dxa"/>
              <w:right w:w="108" w:type="dxa"/>
            </w:tcMar>
          </w:tcPr>
          <w:p w14:paraId="335B5C16" w14:textId="77777777" w:rsidR="00B22228" w:rsidRPr="00F25350" w:rsidRDefault="00B22228" w:rsidP="00A22AE8">
            <w:pPr>
              <w:spacing w:after="0"/>
              <w:jc w:val="both"/>
              <w:rPr>
                <w:rFonts w:ascii="Arial" w:hAnsi="Arial" w:cs="Arial"/>
              </w:rPr>
            </w:pPr>
          </w:p>
          <w:p w14:paraId="52E88072" w14:textId="77777777" w:rsidR="00B22228" w:rsidRPr="00F25350" w:rsidRDefault="00B22228"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A22AE8">
            <w:pPr>
              <w:spacing w:after="0"/>
              <w:jc w:val="both"/>
              <w:rPr>
                <w:rFonts w:ascii="Arial" w:hAnsi="Arial" w:cs="Arial"/>
              </w:rPr>
            </w:pPr>
          </w:p>
          <w:p w14:paraId="2934577B" w14:textId="77777777" w:rsidR="00B22228" w:rsidRPr="00F25350" w:rsidRDefault="00B22228" w:rsidP="00A22AE8">
            <w:pPr>
              <w:spacing w:after="0"/>
              <w:jc w:val="both"/>
              <w:rPr>
                <w:rFonts w:ascii="Arial" w:hAnsi="Arial" w:cs="Arial"/>
              </w:rPr>
            </w:pPr>
            <w:r w:rsidRPr="00F25350">
              <w:rPr>
                <w:rFonts w:ascii="Arial" w:hAnsi="Arial" w:cs="Arial"/>
              </w:rPr>
              <w:t>Naročnik:</w:t>
            </w:r>
          </w:p>
        </w:tc>
      </w:tr>
      <w:tr w:rsidR="00B22228" w:rsidRPr="00F25350" w14:paraId="6D55E875" w14:textId="77777777" w:rsidTr="00A22AE8">
        <w:tc>
          <w:tcPr>
            <w:tcW w:w="5103" w:type="dxa"/>
            <w:tcMar>
              <w:top w:w="0" w:type="dxa"/>
              <w:left w:w="108" w:type="dxa"/>
              <w:bottom w:w="0" w:type="dxa"/>
              <w:right w:w="108" w:type="dxa"/>
            </w:tcMar>
          </w:tcPr>
          <w:p w14:paraId="7E3CE2FB" w14:textId="77777777" w:rsidR="00B22228" w:rsidRPr="00F25350" w:rsidRDefault="00B22228" w:rsidP="00A22AE8">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A22AE8">
            <w:pPr>
              <w:pStyle w:val="Standard"/>
              <w:rPr>
                <w:rFonts w:ascii="Arial" w:hAnsi="Arial" w:cs="Arial"/>
                <w:b/>
              </w:rPr>
            </w:pPr>
            <w:r w:rsidRPr="00F25350">
              <w:rPr>
                <w:rFonts w:ascii="Arial" w:hAnsi="Arial" w:cs="Arial"/>
                <w:b/>
              </w:rPr>
              <w:t>NACIONALNI INŠTITUT ZA BIOLOGIJO National Institute of Biology</w:t>
            </w:r>
          </w:p>
          <w:p w14:paraId="2FE1325D" w14:textId="77777777" w:rsidR="00B22228" w:rsidRPr="00F25350" w:rsidRDefault="00B22228" w:rsidP="00A22AE8">
            <w:pPr>
              <w:spacing w:after="0"/>
              <w:jc w:val="both"/>
              <w:rPr>
                <w:rFonts w:ascii="Arial" w:hAnsi="Arial" w:cs="Arial"/>
                <w:b/>
              </w:rPr>
            </w:pPr>
          </w:p>
        </w:tc>
      </w:tr>
      <w:tr w:rsidR="00B22228" w:rsidRPr="00F25350" w14:paraId="5E1FE65B" w14:textId="77777777" w:rsidTr="00A22AE8">
        <w:tc>
          <w:tcPr>
            <w:tcW w:w="5103" w:type="dxa"/>
            <w:tcMar>
              <w:top w:w="0" w:type="dxa"/>
              <w:left w:w="108" w:type="dxa"/>
              <w:bottom w:w="0" w:type="dxa"/>
              <w:right w:w="108" w:type="dxa"/>
            </w:tcMar>
          </w:tcPr>
          <w:p w14:paraId="13C3D192" w14:textId="77777777" w:rsidR="00B22228" w:rsidRPr="00F25350" w:rsidRDefault="00B22228" w:rsidP="00A22AE8">
            <w:pPr>
              <w:spacing w:after="0"/>
              <w:jc w:val="both"/>
              <w:rPr>
                <w:rFonts w:ascii="Arial" w:hAnsi="Arial" w:cs="Arial"/>
              </w:rPr>
            </w:pPr>
          </w:p>
          <w:p w14:paraId="5A4B900D" w14:textId="77777777" w:rsidR="00B22228" w:rsidRPr="00F25350" w:rsidRDefault="00B22228" w:rsidP="00A22AE8">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A22AE8">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A22AE8">
            <w:pPr>
              <w:spacing w:after="0"/>
              <w:jc w:val="both"/>
              <w:rPr>
                <w:rFonts w:ascii="Arial" w:hAnsi="Arial" w:cs="Arial"/>
              </w:rPr>
            </w:pPr>
          </w:p>
          <w:p w14:paraId="0676AA85" w14:textId="77777777" w:rsidR="00B22228" w:rsidRPr="00F25350" w:rsidRDefault="00B22228"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A22AE8">
            <w:pPr>
              <w:spacing w:after="0"/>
              <w:jc w:val="both"/>
              <w:rPr>
                <w:rFonts w:ascii="Arial" w:hAnsi="Arial" w:cs="Arial"/>
              </w:rPr>
            </w:pPr>
          </w:p>
          <w:p w14:paraId="5196800E" w14:textId="77777777" w:rsidR="00B22228" w:rsidRPr="00F25350" w:rsidRDefault="00B22228" w:rsidP="00A22AE8">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A22AE8">
            <w:pPr>
              <w:spacing w:after="0"/>
              <w:jc w:val="both"/>
              <w:rPr>
                <w:rFonts w:ascii="Arial" w:hAnsi="Arial" w:cs="Arial"/>
              </w:rPr>
            </w:pPr>
          </w:p>
          <w:p w14:paraId="6618BD37" w14:textId="77777777" w:rsidR="00B22228" w:rsidRPr="00F25350" w:rsidRDefault="00B22228"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21865269" w14:textId="77777777" w:rsidR="00B22228" w:rsidRDefault="00B22228" w:rsidP="00B22228">
      <w:pPr>
        <w:spacing w:after="160" w:line="259" w:lineRule="auto"/>
        <w:rPr>
          <w:rFonts w:asciiTheme="minorHAnsi" w:eastAsiaTheme="minorHAnsi" w:hAnsiTheme="minorHAnsi" w:cstheme="minorBidi"/>
          <w:color w:val="auto"/>
        </w:rPr>
      </w:pPr>
    </w:p>
    <w:p w14:paraId="39144D1A" w14:textId="77777777" w:rsidR="00B22228" w:rsidRDefault="00B22228" w:rsidP="00B22228">
      <w:pPr>
        <w:spacing w:after="160" w:line="259" w:lineRule="auto"/>
        <w:rPr>
          <w:rFonts w:asciiTheme="minorHAnsi" w:eastAsiaTheme="minorHAnsi" w:hAnsiTheme="minorHAnsi" w:cstheme="minorBidi"/>
          <w:color w:val="auto"/>
        </w:rPr>
      </w:pPr>
    </w:p>
    <w:p w14:paraId="5ADEB8CF" w14:textId="77777777" w:rsidR="00B22228" w:rsidRDefault="00B22228" w:rsidP="00B22228">
      <w:pPr>
        <w:spacing w:after="160" w:line="259" w:lineRule="auto"/>
        <w:rPr>
          <w:rFonts w:asciiTheme="minorHAnsi" w:eastAsiaTheme="minorHAnsi" w:hAnsiTheme="minorHAnsi" w:cstheme="minorBidi"/>
          <w:color w:val="auto"/>
        </w:rPr>
      </w:pPr>
    </w:p>
    <w:p w14:paraId="2D64B94A"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234FF228" w14:textId="19F4CDDC" w:rsidR="00E71269" w:rsidRPr="00E3554D" w:rsidRDefault="00E71269" w:rsidP="00E71269">
      <w:pPr>
        <w:pStyle w:val="Slog3"/>
        <w:rPr>
          <w:rStyle w:val="SubtleEmphasis"/>
          <w:rFonts w:ascii="Arial" w:hAnsi="Arial" w:cs="Arial"/>
          <w:i/>
          <w:color w:val="auto"/>
          <w:sz w:val="22"/>
        </w:rPr>
      </w:pPr>
      <w:bookmarkStart w:id="235" w:name="_Toc10316069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35"/>
    </w:p>
    <w:p w14:paraId="4D09B9E7" w14:textId="6B5206AC" w:rsidR="00E71269" w:rsidRPr="00E3554D" w:rsidRDefault="00E71269" w:rsidP="00E71269">
      <w:pPr>
        <w:pStyle w:val="IntenseQuote"/>
      </w:pPr>
      <w:bookmarkStart w:id="236" w:name="_Toc103160695"/>
      <w:r w:rsidRPr="00E3554D">
        <w:t>VZOREC POGODBE</w:t>
      </w:r>
      <w:r w:rsidR="00E20FBA">
        <w:t xml:space="preserve"> (ZA SKLOP 4</w:t>
      </w:r>
      <w:r>
        <w:t>)</w:t>
      </w:r>
      <w:bookmarkEnd w:id="236"/>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20912287"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7AE66211" w14:textId="77777777" w:rsidR="00E71269" w:rsidRPr="009D68B4" w:rsidRDefault="00E71269" w:rsidP="00AE05E5">
            <w:pPr>
              <w:pStyle w:val="Standard"/>
              <w:rPr>
                <w:rFonts w:ascii="Arial" w:hAnsi="Arial" w:cs="Arial"/>
              </w:rPr>
            </w:pPr>
            <w:r w:rsidRPr="009D68B4">
              <w:rPr>
                <w:rFonts w:ascii="Arial" w:hAnsi="Arial" w:cs="Arial"/>
              </w:rPr>
              <w:t>Večna pot 111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617B" w14:textId="77777777" w:rsidR="00E71269" w:rsidRPr="009D68B4" w:rsidRDefault="00D84E76" w:rsidP="00AE05E5">
            <w:pPr>
              <w:spacing w:after="0" w:line="240" w:lineRule="auto"/>
              <w:jc w:val="both"/>
              <w:rPr>
                <w:rFonts w:ascii="Arial" w:hAnsi="Arial" w:cs="Arial"/>
                <w:color w:val="auto"/>
              </w:rPr>
            </w:pPr>
            <w:hyperlink r:id="rId121"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6E569ED9" w14:textId="77777777" w:rsidR="00E71269" w:rsidRPr="009D68B4" w:rsidRDefault="00D84E76" w:rsidP="00AE05E5">
            <w:pPr>
              <w:spacing w:after="0" w:line="240" w:lineRule="auto"/>
              <w:jc w:val="both"/>
              <w:rPr>
                <w:rFonts w:ascii="Arial" w:eastAsia="Times New Roman" w:hAnsi="Arial" w:cs="Arial"/>
                <w:color w:val="5D646B"/>
                <w:sz w:val="20"/>
                <w:szCs w:val="20"/>
              </w:rPr>
            </w:pPr>
            <w:hyperlink r:id="rId122"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1DFB3AAC"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4A069028" w14:textId="6C387F6C" w:rsidR="00E71269" w:rsidRPr="00F93758" w:rsidRDefault="00E71269" w:rsidP="00E71269">
      <w:pPr>
        <w:spacing w:after="0"/>
        <w:jc w:val="center"/>
        <w:rPr>
          <w:rFonts w:ascii="Arial" w:hAnsi="Arial" w:cs="Arial"/>
          <w:b/>
        </w:rPr>
      </w:pPr>
      <w:r w:rsidRPr="00F93758">
        <w:rPr>
          <w:rFonts w:ascii="Arial" w:hAnsi="Arial" w:cs="Arial"/>
          <w:b/>
          <w:bCs/>
        </w:rPr>
        <w:t>»</w:t>
      </w:r>
      <w:r w:rsidR="00B85963" w:rsidRPr="00893C37">
        <w:rPr>
          <w:rFonts w:ascii="Arial" w:hAnsi="Arial" w:cs="Arial"/>
          <w:b/>
          <w:bCs/>
        </w:rPr>
        <w:t>Sistem črpalk za eDNA</w:t>
      </w:r>
      <w:r>
        <w:rPr>
          <w:rFonts w:ascii="Arial" w:hAnsi="Arial" w:cs="Arial"/>
          <w:b/>
          <w:bCs/>
        </w:rPr>
        <w:t>«</w:t>
      </w:r>
    </w:p>
    <w:p w14:paraId="78D526CB"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4595B574" w14:textId="77777777" w:rsidR="00E71269" w:rsidRDefault="00E71269" w:rsidP="00E71269">
      <w:pPr>
        <w:autoSpaceDN w:val="0"/>
        <w:spacing w:after="0"/>
        <w:jc w:val="both"/>
        <w:rPr>
          <w:rFonts w:ascii="Arial" w:hAnsi="Arial" w:cs="Arial"/>
          <w:b/>
        </w:rPr>
      </w:pPr>
    </w:p>
    <w:p w14:paraId="2EEE8912" w14:textId="78DFE96F" w:rsidR="00E71269" w:rsidRDefault="00E71269" w:rsidP="00B40722">
      <w:pPr>
        <w:pStyle w:val="ListParagraph"/>
        <w:numPr>
          <w:ilvl w:val="0"/>
          <w:numId w:val="61"/>
        </w:numPr>
        <w:autoSpaceDN w:val="0"/>
        <w:spacing w:after="0"/>
        <w:jc w:val="both"/>
        <w:rPr>
          <w:rFonts w:ascii="Arial" w:hAnsi="Arial" w:cs="Arial"/>
          <w:b/>
        </w:rPr>
      </w:pPr>
      <w:r w:rsidRPr="00E71269">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00D3C67"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66D3031F" w14:textId="7CA2A5A1" w:rsidR="00E71269" w:rsidRPr="00D05DAA"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E20FBA">
        <w:rPr>
          <w:rFonts w:ascii="Arial" w:hAnsi="Arial" w:cs="Arial"/>
        </w:rPr>
        <w:t>__________ za SKLOP 4</w:t>
      </w:r>
      <w:r>
        <w:rPr>
          <w:rFonts w:ascii="Arial" w:hAnsi="Arial" w:cs="Arial"/>
        </w:rPr>
        <w:t xml:space="preserve">: </w:t>
      </w:r>
      <w:r w:rsidR="00B85963" w:rsidRPr="00B85963">
        <w:rPr>
          <w:rFonts w:ascii="Arial" w:hAnsi="Arial" w:cs="Arial"/>
        </w:rPr>
        <w:t>Sistem črpalk za eDNA</w:t>
      </w:r>
      <w:r w:rsidR="00856E63" w:rsidRPr="00B85963">
        <w:rPr>
          <w:rFonts w:ascii="Arial" w:hAnsi="Arial" w:cs="Arial"/>
        </w:rPr>
        <w:t>;</w:t>
      </w:r>
    </w:p>
    <w:p w14:paraId="482BB5F2"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EFDE27"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02A64D2" w14:textId="5EC5CC78" w:rsidR="00E71269" w:rsidRPr="00D05DAA" w:rsidRDefault="00E71269" w:rsidP="00D05DAA">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B85963">
        <w:rPr>
          <w:rFonts w:ascii="Arial" w:hAnsi="Arial" w:cs="Arial"/>
        </w:rPr>
        <w:t>s</w:t>
      </w:r>
      <w:r w:rsidR="00B85963" w:rsidRPr="00B85963">
        <w:rPr>
          <w:rFonts w:ascii="Arial" w:hAnsi="Arial" w:cs="Arial"/>
        </w:rPr>
        <w:t>istem</w:t>
      </w:r>
      <w:r w:rsidR="00B85963">
        <w:rPr>
          <w:rFonts w:ascii="Arial" w:hAnsi="Arial" w:cs="Arial"/>
        </w:rPr>
        <w:t>a</w:t>
      </w:r>
      <w:r w:rsidR="00B85963" w:rsidRPr="00B85963">
        <w:rPr>
          <w:rFonts w:ascii="Arial" w:hAnsi="Arial" w:cs="Arial"/>
        </w:rPr>
        <w:t xml:space="preserve"> črpalk za eDNA</w:t>
      </w:r>
      <w:r w:rsidR="00B85963" w:rsidRPr="00D05DAA">
        <w:rPr>
          <w:rFonts w:ascii="Arial" w:hAnsi="Arial" w:cs="Arial"/>
        </w:rPr>
        <w:t xml:space="preserve"> </w:t>
      </w:r>
      <w:r w:rsidR="00B85963">
        <w:rPr>
          <w:rFonts w:ascii="Arial" w:hAnsi="Arial" w:cs="Arial"/>
        </w:rPr>
        <w:t xml:space="preserve">– 2 kos </w:t>
      </w:r>
      <w:r w:rsidRPr="00D05DAA">
        <w:rPr>
          <w:rFonts w:ascii="Arial" w:hAnsi="Arial" w:cs="Arial"/>
        </w:rPr>
        <w:t>(v nadaljevanju: oprema).</w:t>
      </w:r>
    </w:p>
    <w:p w14:paraId="356AA049" w14:textId="77777777" w:rsidR="00E71269" w:rsidRPr="006C5584" w:rsidRDefault="00E71269" w:rsidP="00E71269">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6C786663"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B85963" w:rsidRPr="00961563">
        <w:rPr>
          <w:rFonts w:ascii="Arial" w:hAnsi="Arial" w:cs="Arial"/>
        </w:rPr>
        <w:t xml:space="preserve">Aparature za </w:t>
      </w:r>
      <w:r w:rsidR="00B85963" w:rsidRPr="003854C5">
        <w:rPr>
          <w:rFonts w:ascii="Arial" w:hAnsi="Arial" w:cs="Arial"/>
          <w:bCs/>
        </w:rPr>
        <w:t>kemijske in biološke analize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D68F053" w14:textId="4966575A" w:rsidR="00E71269" w:rsidRDefault="00E71269" w:rsidP="00E71269">
      <w:pPr>
        <w:autoSpaceDN w:val="0"/>
        <w:spacing w:after="0"/>
        <w:rPr>
          <w:rFonts w:ascii="Arial" w:eastAsiaTheme="minorEastAsia" w:hAnsi="Arial" w:cs="Arial"/>
          <w:color w:val="auto"/>
          <w:kern w:val="3"/>
          <w:lang w:eastAsia="zh-CN"/>
        </w:rPr>
      </w:pPr>
    </w:p>
    <w:p w14:paraId="7631FE32" w14:textId="175C2A1E" w:rsidR="00E71269" w:rsidRPr="00B40722" w:rsidRDefault="00E71269" w:rsidP="00B40722">
      <w:pPr>
        <w:pStyle w:val="ListParagraph"/>
        <w:numPr>
          <w:ilvl w:val="0"/>
          <w:numId w:val="80"/>
        </w:numPr>
        <w:autoSpaceDN w:val="0"/>
        <w:spacing w:after="0"/>
        <w:jc w:val="center"/>
        <w:rPr>
          <w:rFonts w:ascii="Arial" w:hAnsi="Arial" w:cs="Arial"/>
          <w:b/>
        </w:rPr>
      </w:pPr>
      <w:r w:rsidRPr="00B40722">
        <w:rPr>
          <w:rFonts w:ascii="Arial" w:hAnsi="Arial" w:cs="Arial"/>
          <w:b/>
        </w:rPr>
        <w:t>člen</w:t>
      </w:r>
    </w:p>
    <w:p w14:paraId="10B79A03"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E9C15CA" w14:textId="77777777" w:rsidR="00E71269" w:rsidRPr="00F25350" w:rsidRDefault="00E71269" w:rsidP="00E71269">
      <w:pPr>
        <w:spacing w:after="0"/>
        <w:jc w:val="both"/>
        <w:rPr>
          <w:rFonts w:ascii="Arial" w:hAnsi="Arial" w:cs="Arial"/>
        </w:rPr>
      </w:pPr>
    </w:p>
    <w:p w14:paraId="74FCE921" w14:textId="37400AF8" w:rsidR="00E71269" w:rsidRPr="00E71269"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58895D8" w14:textId="486FA03C" w:rsidR="00E71269" w:rsidRPr="00E71269" w:rsidRDefault="00E71269" w:rsidP="001226C3">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3E946E1"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750DD30"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4423DCC"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C49A043"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F960C6D" w14:textId="77777777" w:rsidR="00E71269" w:rsidRPr="00F25350" w:rsidRDefault="00E71269" w:rsidP="00E71269">
      <w:pPr>
        <w:autoSpaceDE w:val="0"/>
        <w:autoSpaceDN w:val="0"/>
        <w:adjustRightInd w:val="0"/>
        <w:spacing w:after="0"/>
        <w:jc w:val="both"/>
        <w:rPr>
          <w:rFonts w:ascii="Arial" w:hAnsi="Arial" w:cs="Arial"/>
        </w:rPr>
      </w:pPr>
    </w:p>
    <w:p w14:paraId="0A675C2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A474AF7" w14:textId="77777777" w:rsidR="00E71269" w:rsidRPr="00F25350" w:rsidRDefault="00E71269" w:rsidP="00E71269">
      <w:pPr>
        <w:autoSpaceDE w:val="0"/>
        <w:autoSpaceDN w:val="0"/>
        <w:adjustRightInd w:val="0"/>
        <w:spacing w:after="0"/>
        <w:jc w:val="both"/>
        <w:rPr>
          <w:rFonts w:ascii="Arial" w:hAnsi="Arial" w:cs="Arial"/>
        </w:rPr>
      </w:pPr>
    </w:p>
    <w:p w14:paraId="5C13B6C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17845B4D"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BAF61BA" w14:textId="77777777" w:rsidR="00E71269" w:rsidRPr="00F25350" w:rsidRDefault="00E71269" w:rsidP="00E71269">
      <w:pPr>
        <w:autoSpaceDE w:val="0"/>
        <w:autoSpaceDN w:val="0"/>
        <w:adjustRightInd w:val="0"/>
        <w:spacing w:after="0"/>
        <w:jc w:val="both"/>
        <w:rPr>
          <w:rFonts w:ascii="Arial" w:hAnsi="Arial" w:cs="Arial"/>
        </w:rPr>
      </w:pPr>
    </w:p>
    <w:p w14:paraId="224504B9" w14:textId="45E9C644" w:rsidR="00E71269" w:rsidRPr="00E71269" w:rsidRDefault="00E71269" w:rsidP="001226C3">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4CD2F31D"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3C58B6E" w14:textId="77777777" w:rsidR="00E71269" w:rsidRPr="00F25350" w:rsidRDefault="00E71269" w:rsidP="00E71269">
      <w:pPr>
        <w:tabs>
          <w:tab w:val="left" w:pos="360"/>
        </w:tabs>
        <w:spacing w:after="0"/>
        <w:ind w:right="7"/>
        <w:jc w:val="both"/>
        <w:rPr>
          <w:rFonts w:ascii="Arial" w:hAnsi="Arial" w:cs="Arial"/>
        </w:rPr>
      </w:pPr>
    </w:p>
    <w:p w14:paraId="5C82EA61" w14:textId="77777777" w:rsidR="00E71269" w:rsidRPr="00956DC4" w:rsidRDefault="00E71269" w:rsidP="001226C3">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256668E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4D31B57" w14:textId="77777777" w:rsidR="00E71269" w:rsidRPr="00F25350" w:rsidRDefault="00E71269" w:rsidP="00E71269">
      <w:pPr>
        <w:spacing w:after="0"/>
        <w:jc w:val="both"/>
        <w:rPr>
          <w:rFonts w:ascii="Arial" w:hAnsi="Arial" w:cs="Arial"/>
          <w:b/>
        </w:rPr>
      </w:pPr>
    </w:p>
    <w:p w14:paraId="11CCC601" w14:textId="77777777" w:rsidR="00E71269" w:rsidRPr="00956DC4" w:rsidRDefault="00E71269" w:rsidP="001226C3">
      <w:pPr>
        <w:pStyle w:val="ListParagraph"/>
        <w:numPr>
          <w:ilvl w:val="0"/>
          <w:numId w:val="33"/>
        </w:numPr>
        <w:spacing w:after="0"/>
        <w:jc w:val="center"/>
        <w:rPr>
          <w:rFonts w:ascii="Arial" w:hAnsi="Arial" w:cs="Arial"/>
          <w:b/>
        </w:rPr>
      </w:pPr>
      <w:r w:rsidRPr="00956DC4">
        <w:rPr>
          <w:rFonts w:ascii="Arial" w:hAnsi="Arial" w:cs="Arial"/>
          <w:b/>
        </w:rPr>
        <w:t>člen</w:t>
      </w:r>
    </w:p>
    <w:p w14:paraId="77D4CF5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1A2230F" w14:textId="07249B04" w:rsidR="0093728B" w:rsidRPr="002D7FEA" w:rsidRDefault="0093728B" w:rsidP="002D7FEA">
      <w:pPr>
        <w:spacing w:after="0"/>
        <w:rPr>
          <w:rFonts w:ascii="Arial" w:hAnsi="Arial" w:cs="Arial"/>
        </w:rPr>
      </w:pPr>
    </w:p>
    <w:p w14:paraId="63598CE6" w14:textId="6BF30F33"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POGODBENA CENA</w:t>
      </w:r>
    </w:p>
    <w:p w14:paraId="7D7F2ED0" w14:textId="779A03C1"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1333EAE9"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9C79E2C"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68A250F2" w14:textId="77777777" w:rsidTr="00AE05E5">
        <w:tc>
          <w:tcPr>
            <w:tcW w:w="2405" w:type="dxa"/>
          </w:tcPr>
          <w:p w14:paraId="0A0BDA4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3C2670F" w14:textId="77777777" w:rsidR="00E71269" w:rsidRPr="00614937" w:rsidRDefault="00E71269" w:rsidP="00AE05E5">
            <w:pPr>
              <w:spacing w:after="0"/>
              <w:jc w:val="both"/>
              <w:rPr>
                <w:rFonts w:ascii="Arial" w:hAnsi="Arial" w:cs="Arial"/>
                <w:b/>
                <w:bCs/>
                <w:sz w:val="22"/>
                <w:szCs w:val="22"/>
              </w:rPr>
            </w:pPr>
          </w:p>
          <w:p w14:paraId="53F86EE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CC4A169" w14:textId="77777777" w:rsidR="00E71269" w:rsidRPr="00614937" w:rsidRDefault="00E71269" w:rsidP="00AE05E5">
            <w:pPr>
              <w:spacing w:after="0"/>
              <w:jc w:val="both"/>
              <w:rPr>
                <w:rFonts w:ascii="Arial" w:hAnsi="Arial" w:cs="Arial"/>
                <w:b/>
                <w:bCs/>
                <w:sz w:val="22"/>
                <w:szCs w:val="22"/>
              </w:rPr>
            </w:pPr>
          </w:p>
          <w:p w14:paraId="1E712A2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66A5741" w14:textId="77777777" w:rsidR="00E71269" w:rsidRPr="00614937" w:rsidRDefault="00E71269" w:rsidP="00AE05E5">
            <w:pPr>
              <w:spacing w:after="0"/>
              <w:jc w:val="both"/>
              <w:rPr>
                <w:rFonts w:ascii="Arial" w:hAnsi="Arial" w:cs="Arial"/>
                <w:b/>
                <w:bCs/>
                <w:sz w:val="22"/>
                <w:szCs w:val="22"/>
              </w:rPr>
            </w:pPr>
          </w:p>
        </w:tc>
      </w:tr>
      <w:tr w:rsidR="00E71269" w:rsidRPr="00614937" w14:paraId="1A31D924" w14:textId="77777777" w:rsidTr="00AE05E5">
        <w:tc>
          <w:tcPr>
            <w:tcW w:w="2405" w:type="dxa"/>
          </w:tcPr>
          <w:p w14:paraId="3608495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6F1E731" w14:textId="77777777" w:rsidR="00E71269" w:rsidRPr="00614937" w:rsidRDefault="00E71269" w:rsidP="00AE05E5">
            <w:pPr>
              <w:spacing w:after="0"/>
              <w:jc w:val="both"/>
              <w:rPr>
                <w:rFonts w:ascii="Arial" w:hAnsi="Arial" w:cs="Arial"/>
                <w:b/>
                <w:bCs/>
                <w:sz w:val="22"/>
                <w:szCs w:val="22"/>
              </w:rPr>
            </w:pPr>
          </w:p>
          <w:p w14:paraId="393F2E2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7DB3310" w14:textId="77777777" w:rsidR="00E71269" w:rsidRPr="00614937" w:rsidRDefault="00E71269" w:rsidP="00AE05E5">
            <w:pPr>
              <w:spacing w:after="0"/>
              <w:jc w:val="both"/>
              <w:rPr>
                <w:rFonts w:ascii="Arial" w:hAnsi="Arial" w:cs="Arial"/>
                <w:b/>
                <w:bCs/>
                <w:sz w:val="22"/>
                <w:szCs w:val="22"/>
              </w:rPr>
            </w:pPr>
          </w:p>
          <w:p w14:paraId="3F42C7E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FFCA423" w14:textId="77777777" w:rsidR="00E71269" w:rsidRPr="00614937" w:rsidRDefault="00E71269" w:rsidP="00AE05E5">
            <w:pPr>
              <w:spacing w:after="0"/>
              <w:jc w:val="both"/>
              <w:rPr>
                <w:rFonts w:ascii="Arial" w:hAnsi="Arial" w:cs="Arial"/>
                <w:b/>
                <w:bCs/>
                <w:sz w:val="22"/>
                <w:szCs w:val="22"/>
              </w:rPr>
            </w:pPr>
          </w:p>
        </w:tc>
      </w:tr>
      <w:tr w:rsidR="00E71269" w:rsidRPr="00614937" w14:paraId="06AD63D5" w14:textId="77777777" w:rsidTr="00AE05E5">
        <w:tc>
          <w:tcPr>
            <w:tcW w:w="2405" w:type="dxa"/>
          </w:tcPr>
          <w:p w14:paraId="0563E8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D9BB0D" w14:textId="77777777" w:rsidR="00E71269" w:rsidRPr="00614937" w:rsidRDefault="00E71269" w:rsidP="00AE05E5">
            <w:pPr>
              <w:spacing w:after="0"/>
              <w:jc w:val="both"/>
              <w:rPr>
                <w:rFonts w:ascii="Arial" w:hAnsi="Arial" w:cs="Arial"/>
                <w:b/>
                <w:bCs/>
                <w:sz w:val="22"/>
                <w:szCs w:val="22"/>
              </w:rPr>
            </w:pPr>
          </w:p>
          <w:p w14:paraId="0FE9C6CE"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67C8197" w14:textId="77777777" w:rsidR="00E71269" w:rsidRPr="00614937" w:rsidRDefault="00E71269" w:rsidP="00AE05E5">
            <w:pPr>
              <w:spacing w:after="0"/>
              <w:jc w:val="both"/>
              <w:rPr>
                <w:rFonts w:ascii="Arial" w:hAnsi="Arial" w:cs="Arial"/>
                <w:b/>
                <w:bCs/>
                <w:sz w:val="22"/>
                <w:szCs w:val="22"/>
              </w:rPr>
            </w:pPr>
          </w:p>
          <w:p w14:paraId="41842C89"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4DB909C" w14:textId="77777777" w:rsidR="00E71269" w:rsidRDefault="00E71269" w:rsidP="00E71269">
      <w:pPr>
        <w:tabs>
          <w:tab w:val="left" w:pos="360"/>
        </w:tabs>
        <w:spacing w:after="0"/>
        <w:ind w:right="7"/>
        <w:jc w:val="both"/>
        <w:rPr>
          <w:rFonts w:ascii="Arial" w:hAnsi="Arial" w:cs="Arial"/>
        </w:rPr>
      </w:pPr>
    </w:p>
    <w:p w14:paraId="36478D4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03F079" w14:textId="77777777" w:rsidR="00E71269" w:rsidRPr="00F25350" w:rsidRDefault="00E71269" w:rsidP="00E71269">
      <w:pPr>
        <w:tabs>
          <w:tab w:val="left" w:pos="360"/>
        </w:tabs>
        <w:spacing w:after="0"/>
        <w:ind w:right="7"/>
        <w:jc w:val="both"/>
        <w:rPr>
          <w:rFonts w:ascii="Arial" w:hAnsi="Arial" w:cs="Arial"/>
        </w:rPr>
      </w:pPr>
    </w:p>
    <w:p w14:paraId="1C2D52B0"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1C9DFD0" w14:textId="77777777" w:rsidR="00E71269" w:rsidRPr="00F25350" w:rsidRDefault="00E71269" w:rsidP="00E71269">
      <w:pPr>
        <w:pStyle w:val="Default"/>
        <w:spacing w:line="276" w:lineRule="auto"/>
        <w:rPr>
          <w:sz w:val="22"/>
          <w:szCs w:val="22"/>
        </w:rPr>
      </w:pPr>
    </w:p>
    <w:p w14:paraId="089BF90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2ADE39A" w14:textId="77777777" w:rsidR="00E71269" w:rsidRPr="00F25350" w:rsidRDefault="00E71269" w:rsidP="00E71269">
      <w:pPr>
        <w:autoSpaceDE w:val="0"/>
        <w:autoSpaceDN w:val="0"/>
        <w:adjustRightInd w:val="0"/>
        <w:spacing w:after="0"/>
        <w:jc w:val="both"/>
        <w:rPr>
          <w:rFonts w:ascii="Arial" w:hAnsi="Arial" w:cs="Arial"/>
        </w:rPr>
      </w:pPr>
    </w:p>
    <w:p w14:paraId="44016529"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492A40C" w14:textId="77777777" w:rsidR="00E71269" w:rsidRPr="00F25350" w:rsidRDefault="00E71269" w:rsidP="00E71269">
      <w:pPr>
        <w:spacing w:after="0"/>
        <w:jc w:val="both"/>
        <w:rPr>
          <w:rFonts w:ascii="Arial" w:hAnsi="Arial" w:cs="Arial"/>
        </w:rPr>
      </w:pPr>
    </w:p>
    <w:p w14:paraId="08AC2526"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4F19CC8A"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2BC8AAA4"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C472D9E"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1ADF0A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8F5D98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AA63BD3"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651E13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E39294F"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F295FD"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270E007"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F4F5392"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145D88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2F8FF694" w14:textId="77777777" w:rsidR="00E71269" w:rsidRPr="00F25350" w:rsidRDefault="00E71269" w:rsidP="00E71269">
      <w:pPr>
        <w:autoSpaceDE w:val="0"/>
        <w:autoSpaceDN w:val="0"/>
        <w:adjustRightInd w:val="0"/>
        <w:spacing w:after="0"/>
        <w:jc w:val="both"/>
        <w:rPr>
          <w:rFonts w:ascii="Arial" w:hAnsi="Arial" w:cs="Arial"/>
        </w:rPr>
      </w:pPr>
    </w:p>
    <w:p w14:paraId="40F34F34"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3243A6" w14:textId="77777777" w:rsidR="00E71269" w:rsidRPr="00F25350" w:rsidRDefault="00E71269" w:rsidP="00E71269">
      <w:pPr>
        <w:spacing w:after="0"/>
        <w:jc w:val="both"/>
        <w:rPr>
          <w:rFonts w:ascii="Arial" w:hAnsi="Arial" w:cs="Arial"/>
        </w:rPr>
      </w:pPr>
    </w:p>
    <w:p w14:paraId="105A1545" w14:textId="70AAB137"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ROK IZVEDBE</w:t>
      </w:r>
    </w:p>
    <w:p w14:paraId="6AEEA2FF" w14:textId="1DA66E7B"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5FF013E9" w14:textId="7A49A35A"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B40722">
        <w:rPr>
          <w:rFonts w:ascii="Arial" w:hAnsi="Arial" w:cs="Arial"/>
        </w:rPr>
        <w:t xml:space="preserve">najkasneje do dne </w:t>
      </w:r>
      <w:r w:rsidR="00D05DAA">
        <w:rPr>
          <w:rFonts w:ascii="Arial" w:hAnsi="Arial" w:cs="Arial"/>
        </w:rPr>
        <w:t>1. 10. 2022</w:t>
      </w:r>
      <w:r>
        <w:rPr>
          <w:rFonts w:ascii="Arial" w:hAnsi="Arial" w:cs="Arial"/>
        </w:rPr>
        <w:t>.</w:t>
      </w:r>
    </w:p>
    <w:p w14:paraId="1838B47A" w14:textId="77777777" w:rsidR="00E71269" w:rsidRPr="00F25350" w:rsidRDefault="00E71269" w:rsidP="00E71269">
      <w:pPr>
        <w:spacing w:after="0"/>
        <w:jc w:val="both"/>
        <w:rPr>
          <w:rFonts w:ascii="Arial" w:hAnsi="Arial" w:cs="Arial"/>
        </w:rPr>
      </w:pPr>
    </w:p>
    <w:p w14:paraId="52707633" w14:textId="6C5230ED"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E20FBA">
        <w:rPr>
          <w:rFonts w:ascii="Arial" w:hAnsi="Arial" w:cs="Arial"/>
        </w:rPr>
        <w:t>0</w:t>
      </w:r>
      <w:r>
        <w:rPr>
          <w:rFonts w:ascii="Arial" w:hAnsi="Arial" w:cs="Arial"/>
        </w:rPr>
        <w:t>.-2</w:t>
      </w:r>
      <w:r w:rsidR="00E20FBA">
        <w:rPr>
          <w:rFonts w:ascii="Arial" w:hAnsi="Arial" w:cs="Arial"/>
        </w:rPr>
        <w:t>2</w:t>
      </w:r>
      <w:r>
        <w:rPr>
          <w:rFonts w:ascii="Arial" w:hAnsi="Arial" w:cs="Arial"/>
        </w:rPr>
        <w:t>. člen) te pogodbe</w:t>
      </w:r>
      <w:r w:rsidRPr="00F25350">
        <w:rPr>
          <w:rFonts w:ascii="Arial" w:hAnsi="Arial" w:cs="Arial"/>
        </w:rPr>
        <w:t>.</w:t>
      </w:r>
    </w:p>
    <w:p w14:paraId="3F73601D" w14:textId="77777777" w:rsidR="00E71269" w:rsidRDefault="00E71269" w:rsidP="00E71269">
      <w:pPr>
        <w:spacing w:after="0"/>
        <w:jc w:val="both"/>
        <w:rPr>
          <w:rFonts w:ascii="Arial" w:hAnsi="Arial" w:cs="Arial"/>
        </w:rPr>
      </w:pPr>
    </w:p>
    <w:p w14:paraId="483B0D5B" w14:textId="24D2BD58" w:rsidR="00E71269" w:rsidRPr="00F25350" w:rsidRDefault="00E71269" w:rsidP="00E71269">
      <w:pPr>
        <w:spacing w:after="0"/>
        <w:jc w:val="both"/>
        <w:rPr>
          <w:rFonts w:ascii="Arial" w:hAnsi="Arial" w:cs="Arial"/>
        </w:rPr>
      </w:pPr>
      <w:r>
        <w:rPr>
          <w:rFonts w:ascii="Arial" w:hAnsi="Arial" w:cs="Arial"/>
        </w:rPr>
        <w:t>Naročnik si pridržuje pravico, da primopredajni zapisnik iz 2</w:t>
      </w:r>
      <w:r w:rsidR="00E20FBA">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7C2737" w14:textId="77777777" w:rsidR="00E71269" w:rsidRPr="00F25350" w:rsidRDefault="00E71269" w:rsidP="00E71269">
      <w:pPr>
        <w:spacing w:after="0"/>
        <w:jc w:val="both"/>
        <w:rPr>
          <w:rFonts w:ascii="Arial" w:hAnsi="Arial" w:cs="Arial"/>
        </w:rPr>
      </w:pPr>
    </w:p>
    <w:p w14:paraId="61F92393" w14:textId="35382ADA"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2DD699E4"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DA915A" w14:textId="77777777" w:rsidR="00E71269" w:rsidRPr="00F25350" w:rsidRDefault="00E71269" w:rsidP="00E71269">
      <w:pPr>
        <w:spacing w:after="0"/>
        <w:jc w:val="both"/>
        <w:rPr>
          <w:rFonts w:ascii="Arial" w:hAnsi="Arial" w:cs="Arial"/>
        </w:rPr>
      </w:pPr>
    </w:p>
    <w:p w14:paraId="0806F527"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DF78946" w14:textId="77777777" w:rsidR="00E71269" w:rsidRDefault="00E71269" w:rsidP="00E71269">
      <w:pPr>
        <w:spacing w:after="0"/>
        <w:jc w:val="both"/>
        <w:rPr>
          <w:rFonts w:ascii="Arial" w:hAnsi="Arial" w:cs="Arial"/>
        </w:rPr>
      </w:pPr>
    </w:p>
    <w:p w14:paraId="6C5A0D6E"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5C22E58" w14:textId="77777777" w:rsidR="00E71269" w:rsidRPr="00F25350" w:rsidRDefault="00E71269" w:rsidP="00E71269">
      <w:pPr>
        <w:spacing w:after="0"/>
        <w:rPr>
          <w:rFonts w:ascii="Arial" w:hAnsi="Arial" w:cs="Arial"/>
          <w:b/>
        </w:rPr>
      </w:pPr>
    </w:p>
    <w:p w14:paraId="1578C9B4" w14:textId="37B149F7"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OBRAČUN IN NAČIN PLAČILA</w:t>
      </w:r>
    </w:p>
    <w:p w14:paraId="55DEA8CD" w14:textId="5820FFE7"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59FE92F8"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B1DE3B3" w14:textId="77777777" w:rsidR="00E71269" w:rsidRPr="00F25350" w:rsidRDefault="00E71269" w:rsidP="00E71269">
      <w:pPr>
        <w:pStyle w:val="Standard"/>
        <w:autoSpaceDE w:val="0"/>
        <w:rPr>
          <w:rFonts w:ascii="Arial" w:hAnsi="Arial" w:cs="Arial"/>
        </w:rPr>
      </w:pPr>
    </w:p>
    <w:p w14:paraId="24B52A9D" w14:textId="77777777" w:rsidR="00E71269" w:rsidRPr="00956DC4" w:rsidRDefault="00E71269" w:rsidP="001226C3">
      <w:pPr>
        <w:pStyle w:val="ListParagraph"/>
        <w:numPr>
          <w:ilvl w:val="0"/>
          <w:numId w:val="33"/>
        </w:numPr>
        <w:spacing w:after="0"/>
        <w:jc w:val="center"/>
        <w:rPr>
          <w:rFonts w:ascii="Arial" w:hAnsi="Arial" w:cs="Arial"/>
          <w:b/>
          <w:bCs/>
        </w:rPr>
      </w:pPr>
      <w:r w:rsidRPr="00956DC4">
        <w:rPr>
          <w:rFonts w:ascii="Arial" w:hAnsi="Arial" w:cs="Arial"/>
          <w:b/>
          <w:bCs/>
        </w:rPr>
        <w:t>člen</w:t>
      </w:r>
    </w:p>
    <w:p w14:paraId="553081AE"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0EBD657" w14:textId="77777777" w:rsidR="00E71269" w:rsidRDefault="00E71269" w:rsidP="00E71269">
      <w:pPr>
        <w:pStyle w:val="Standard"/>
        <w:autoSpaceDE w:val="0"/>
        <w:rPr>
          <w:rFonts w:ascii="Arial" w:hAnsi="Arial" w:cs="Arial"/>
        </w:rPr>
      </w:pPr>
    </w:p>
    <w:p w14:paraId="328A9130"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8F0A027" w14:textId="77777777" w:rsidR="00E71269" w:rsidRDefault="00E71269" w:rsidP="00E71269">
      <w:pPr>
        <w:pStyle w:val="Standard"/>
        <w:autoSpaceDE w:val="0"/>
        <w:rPr>
          <w:rFonts w:ascii="Arial" w:hAnsi="Arial" w:cs="Arial"/>
        </w:rPr>
      </w:pPr>
    </w:p>
    <w:p w14:paraId="123CB71C"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E4976D4" w14:textId="77777777" w:rsidR="00E71269" w:rsidRDefault="00E71269" w:rsidP="00E71269">
      <w:pPr>
        <w:pStyle w:val="Standard"/>
        <w:autoSpaceDE w:val="0"/>
        <w:rPr>
          <w:rFonts w:ascii="Arial" w:hAnsi="Arial" w:cs="Arial"/>
        </w:rPr>
      </w:pPr>
    </w:p>
    <w:p w14:paraId="23606BB3"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5106CD9" w14:textId="77777777" w:rsidR="00E71269" w:rsidRPr="00F25350" w:rsidRDefault="00E71269" w:rsidP="00E71269">
      <w:pPr>
        <w:pStyle w:val="Standard"/>
        <w:autoSpaceDE w:val="0"/>
        <w:rPr>
          <w:rFonts w:ascii="Arial" w:hAnsi="Arial" w:cs="Arial"/>
        </w:rPr>
      </w:pPr>
    </w:p>
    <w:p w14:paraId="222C8ADD" w14:textId="551B7E24" w:rsidR="00E71269" w:rsidRPr="00E71269" w:rsidRDefault="00E71269" w:rsidP="00B40722">
      <w:pPr>
        <w:pStyle w:val="ListParagraph"/>
        <w:numPr>
          <w:ilvl w:val="0"/>
          <w:numId w:val="61"/>
        </w:numPr>
        <w:autoSpaceDN w:val="0"/>
        <w:spacing w:after="0"/>
        <w:jc w:val="both"/>
        <w:rPr>
          <w:rFonts w:ascii="Arial" w:hAnsi="Arial" w:cs="Arial"/>
          <w:b/>
        </w:rPr>
      </w:pPr>
      <w:r w:rsidRPr="00E71269">
        <w:rPr>
          <w:rFonts w:ascii="Arial" w:hAnsi="Arial" w:cs="Arial"/>
          <w:b/>
        </w:rPr>
        <w:t>PODIZVAJALCI</w:t>
      </w:r>
    </w:p>
    <w:p w14:paraId="21D80572" w14:textId="16F9DA52" w:rsidR="00E71269" w:rsidRPr="00E71269" w:rsidRDefault="00E71269" w:rsidP="001226C3">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755B2FD"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2DC0862D" w14:textId="77777777" w:rsidR="00E71269" w:rsidRPr="00F25350" w:rsidRDefault="00E71269" w:rsidP="00E71269">
      <w:pPr>
        <w:spacing w:after="0"/>
        <w:rPr>
          <w:rFonts w:ascii="Arial" w:hAnsi="Arial" w:cs="Arial"/>
        </w:rPr>
      </w:pPr>
    </w:p>
    <w:p w14:paraId="4DE84656" w14:textId="7F9B1197"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OBVEZNOSTI NAROČNIKA IN IZVAJALCA</w:t>
      </w:r>
    </w:p>
    <w:p w14:paraId="62DF30D9" w14:textId="71E30C8F"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2761EC58"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72B4BAF1"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A749AA0"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5CB555"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DA5431D"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80C8315"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30D8469" w14:textId="77777777" w:rsidR="00E71269" w:rsidRPr="00C554F0" w:rsidRDefault="00E71269" w:rsidP="00E71269">
      <w:pPr>
        <w:pStyle w:val="ListParagraph"/>
        <w:spacing w:after="0"/>
        <w:jc w:val="both"/>
        <w:rPr>
          <w:rFonts w:ascii="Arial" w:eastAsiaTheme="minorHAnsi" w:hAnsi="Arial" w:cs="Arial"/>
        </w:rPr>
      </w:pPr>
    </w:p>
    <w:p w14:paraId="489D8A6F" w14:textId="77777777" w:rsidR="00E71269" w:rsidRPr="00956DC4" w:rsidRDefault="00E71269" w:rsidP="001226C3">
      <w:pPr>
        <w:pStyle w:val="ListParagraph"/>
        <w:numPr>
          <w:ilvl w:val="0"/>
          <w:numId w:val="33"/>
        </w:numPr>
        <w:spacing w:after="0"/>
        <w:jc w:val="center"/>
        <w:rPr>
          <w:rFonts w:ascii="Arial" w:hAnsi="Arial" w:cs="Arial"/>
          <w:b/>
        </w:rPr>
      </w:pPr>
      <w:r w:rsidRPr="00956DC4">
        <w:rPr>
          <w:rFonts w:ascii="Arial" w:hAnsi="Arial" w:cs="Arial"/>
          <w:b/>
        </w:rPr>
        <w:t>člen</w:t>
      </w:r>
    </w:p>
    <w:p w14:paraId="5ED49971"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1D0F6B14"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38BAEBC"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BB65A5"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754D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5BDA2A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15BA8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7A0DEE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193F719"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47B2FE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4E8B49D"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E65B7D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F4A6D8C" w14:textId="77777777" w:rsidR="00E71269" w:rsidRPr="00F25350" w:rsidRDefault="00E71269" w:rsidP="00E71269">
      <w:pPr>
        <w:spacing w:after="0"/>
        <w:jc w:val="both"/>
        <w:rPr>
          <w:rFonts w:ascii="Arial" w:hAnsi="Arial" w:cs="Arial"/>
          <w:lang w:eastAsia="x-none"/>
        </w:rPr>
      </w:pPr>
    </w:p>
    <w:p w14:paraId="1C9E3C11" w14:textId="77777777" w:rsidR="00E71269"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36BA90C5" w14:textId="07762222" w:rsidR="00E71269" w:rsidRPr="00E71269" w:rsidRDefault="00E71269" w:rsidP="001226C3">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E50A73D"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72CA88C"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374AF773"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5203C287"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54AA76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A141B4" w14:textId="01BE25A1" w:rsidR="002D7FEA" w:rsidRDefault="002D7FEA" w:rsidP="00E71269">
      <w:pPr>
        <w:tabs>
          <w:tab w:val="left" w:pos="-6009"/>
          <w:tab w:val="left" w:pos="-4473"/>
          <w:tab w:val="left" w:pos="489"/>
          <w:tab w:val="right" w:pos="3465"/>
        </w:tabs>
        <w:autoSpaceDN w:val="0"/>
        <w:spacing w:after="0"/>
        <w:jc w:val="both"/>
        <w:rPr>
          <w:rFonts w:ascii="Arial" w:hAnsi="Arial" w:cs="Arial"/>
          <w:bCs/>
        </w:rPr>
      </w:pPr>
    </w:p>
    <w:p w14:paraId="596AD8A4"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305E830"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44A966C2"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1D7FAEB"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5C1C610"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5D83299"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4219E8CE" w14:textId="4341C6AD" w:rsidR="00E71269" w:rsidRPr="001226C3"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7704FCC7" w14:textId="183710E6" w:rsidR="00E71269" w:rsidRPr="001226C3" w:rsidRDefault="001226C3" w:rsidP="001226C3">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00E71269" w:rsidRPr="001226C3">
        <w:rPr>
          <w:rFonts w:ascii="Arial" w:hAnsi="Arial" w:cs="Arial"/>
          <w:b/>
          <w:bCs/>
        </w:rPr>
        <w:t>len</w:t>
      </w:r>
    </w:p>
    <w:p w14:paraId="1562453F"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6074B8A" w14:textId="77777777" w:rsidR="00E71269" w:rsidRPr="00F25350" w:rsidRDefault="00E71269" w:rsidP="00E71269">
      <w:pPr>
        <w:spacing w:after="0"/>
        <w:jc w:val="both"/>
        <w:rPr>
          <w:rFonts w:ascii="Arial" w:hAnsi="Arial" w:cs="Arial"/>
          <w:bCs/>
        </w:rPr>
      </w:pPr>
    </w:p>
    <w:p w14:paraId="10E9DC2E"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6B08BAD" w14:textId="77777777" w:rsidR="00E71269" w:rsidRPr="00F25350" w:rsidRDefault="00E71269" w:rsidP="00E71269">
      <w:pPr>
        <w:spacing w:after="0"/>
        <w:jc w:val="both"/>
        <w:rPr>
          <w:rFonts w:ascii="Arial" w:hAnsi="Arial" w:cs="Arial"/>
          <w:bCs/>
        </w:rPr>
      </w:pPr>
    </w:p>
    <w:p w14:paraId="6DEB6A2D"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04F74B3" w14:textId="77777777" w:rsidR="001226C3" w:rsidRDefault="001226C3" w:rsidP="001226C3">
      <w:pPr>
        <w:tabs>
          <w:tab w:val="left" w:pos="-6009"/>
          <w:tab w:val="left" w:pos="-4473"/>
          <w:tab w:val="left" w:pos="489"/>
          <w:tab w:val="right" w:pos="3465"/>
        </w:tabs>
        <w:autoSpaceDN w:val="0"/>
        <w:spacing w:after="0"/>
        <w:jc w:val="both"/>
        <w:rPr>
          <w:rFonts w:ascii="Arial" w:hAnsi="Arial" w:cs="Arial"/>
          <w:bCs/>
        </w:rPr>
      </w:pPr>
    </w:p>
    <w:p w14:paraId="0C4A64A2" w14:textId="4A9AFB95" w:rsidR="00E71269" w:rsidRPr="001226C3"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1D035E84" w14:textId="77777777" w:rsidR="00E71269" w:rsidRPr="00837BC8" w:rsidRDefault="00E71269" w:rsidP="001226C3">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254DA241"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566936" w14:textId="77777777" w:rsidR="00E71269" w:rsidRPr="00F25350" w:rsidRDefault="00E71269" w:rsidP="00E71269">
      <w:pPr>
        <w:autoSpaceDE w:val="0"/>
        <w:autoSpaceDN w:val="0"/>
        <w:adjustRightInd w:val="0"/>
        <w:spacing w:after="0"/>
        <w:jc w:val="both"/>
        <w:rPr>
          <w:rFonts w:ascii="Arial" w:hAnsi="Arial" w:cs="Arial"/>
        </w:rPr>
      </w:pPr>
    </w:p>
    <w:p w14:paraId="440F0F0A"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0C0C4FB" w14:textId="77777777" w:rsidR="00E71269" w:rsidRDefault="00E71269" w:rsidP="00E71269">
      <w:pPr>
        <w:autoSpaceDN w:val="0"/>
        <w:spacing w:after="0"/>
        <w:jc w:val="both"/>
        <w:rPr>
          <w:rFonts w:ascii="Arial" w:hAnsi="Arial" w:cs="Arial"/>
        </w:rPr>
      </w:pPr>
    </w:p>
    <w:p w14:paraId="4E519C90"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F00FD0" w14:textId="77777777" w:rsidR="00E71269" w:rsidRPr="00F25350" w:rsidRDefault="00E71269" w:rsidP="00E71269">
      <w:pPr>
        <w:autoSpaceDE w:val="0"/>
        <w:autoSpaceDN w:val="0"/>
        <w:adjustRightInd w:val="0"/>
        <w:spacing w:after="0"/>
        <w:jc w:val="both"/>
        <w:rPr>
          <w:rFonts w:ascii="Arial" w:hAnsi="Arial" w:cs="Arial"/>
          <w:b/>
        </w:rPr>
      </w:pPr>
    </w:p>
    <w:p w14:paraId="339B6DB0" w14:textId="77777777" w:rsidR="00E71269" w:rsidRPr="00837BC8" w:rsidRDefault="00E71269" w:rsidP="001226C3">
      <w:pPr>
        <w:pStyle w:val="ListParagraph"/>
        <w:numPr>
          <w:ilvl w:val="0"/>
          <w:numId w:val="33"/>
        </w:numPr>
        <w:spacing w:after="0"/>
        <w:jc w:val="center"/>
        <w:rPr>
          <w:rFonts w:ascii="Arial" w:hAnsi="Arial" w:cs="Arial"/>
          <w:b/>
        </w:rPr>
      </w:pPr>
      <w:r w:rsidRPr="00837BC8">
        <w:rPr>
          <w:rFonts w:ascii="Arial" w:hAnsi="Arial" w:cs="Arial"/>
          <w:b/>
        </w:rPr>
        <w:t>člen</w:t>
      </w:r>
    </w:p>
    <w:p w14:paraId="6CCBCB95"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4DFA61" w14:textId="77777777"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78B40C5" w14:textId="77777777" w:rsidR="00E71269" w:rsidRPr="00F25350" w:rsidRDefault="00E71269" w:rsidP="00E71269">
      <w:pPr>
        <w:autoSpaceDE w:val="0"/>
        <w:autoSpaceDN w:val="0"/>
        <w:adjustRightInd w:val="0"/>
        <w:spacing w:after="0"/>
        <w:jc w:val="both"/>
        <w:rPr>
          <w:rFonts w:ascii="Arial" w:hAnsi="Arial" w:cs="Arial"/>
        </w:rPr>
      </w:pPr>
    </w:p>
    <w:p w14:paraId="04407DC4"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258485" w14:textId="77777777" w:rsidR="00E71269" w:rsidRPr="00F25350" w:rsidRDefault="00E71269" w:rsidP="00E71269">
      <w:pPr>
        <w:spacing w:after="0"/>
        <w:jc w:val="both"/>
        <w:rPr>
          <w:rFonts w:ascii="Arial" w:hAnsi="Arial" w:cs="Arial"/>
        </w:rPr>
      </w:pPr>
    </w:p>
    <w:p w14:paraId="6F59C49F"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1D8ED96"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A1F8E00"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7976F2B"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7907DF1"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D3C5EAA"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00890F9" w14:textId="77777777" w:rsidR="00E71269" w:rsidRPr="00516372" w:rsidRDefault="00E71269" w:rsidP="00E71269">
      <w:pPr>
        <w:pStyle w:val="ListParagraph"/>
        <w:spacing w:after="0"/>
        <w:ind w:left="714"/>
        <w:rPr>
          <w:rFonts w:ascii="Arial" w:hAnsi="Arial" w:cs="Arial"/>
          <w:kern w:val="3"/>
        </w:rPr>
      </w:pPr>
    </w:p>
    <w:p w14:paraId="13AE8BE8"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A3A090B"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79A299"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485F7284"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0B90EDE"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67C171E"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18FA3C8"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E8AE6E0"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C81A8F"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4AFB6A4" w14:textId="77777777" w:rsidR="00E71269" w:rsidRPr="00F25350" w:rsidRDefault="00E71269" w:rsidP="00E71269">
      <w:pPr>
        <w:spacing w:after="0"/>
        <w:jc w:val="both"/>
        <w:rPr>
          <w:rFonts w:ascii="Arial" w:hAnsi="Arial" w:cs="Arial"/>
        </w:rPr>
      </w:pPr>
    </w:p>
    <w:p w14:paraId="43FE917D" w14:textId="77777777" w:rsidR="00E71269" w:rsidRPr="00837BC8" w:rsidRDefault="00E71269" w:rsidP="001226C3">
      <w:pPr>
        <w:pStyle w:val="ListParagraph"/>
        <w:numPr>
          <w:ilvl w:val="0"/>
          <w:numId w:val="33"/>
        </w:numPr>
        <w:spacing w:after="0"/>
        <w:jc w:val="center"/>
        <w:rPr>
          <w:rFonts w:ascii="Arial" w:hAnsi="Arial" w:cs="Arial"/>
          <w:b/>
          <w:bCs/>
        </w:rPr>
      </w:pPr>
      <w:r w:rsidRPr="00837BC8">
        <w:rPr>
          <w:rFonts w:ascii="Arial" w:hAnsi="Arial" w:cs="Arial"/>
          <w:b/>
          <w:bCs/>
        </w:rPr>
        <w:t>člen</w:t>
      </w:r>
    </w:p>
    <w:p w14:paraId="18202F12"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25BA840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F67ED1C" w14:textId="77777777" w:rsidR="00E71269" w:rsidRPr="00F25350" w:rsidRDefault="00E71269" w:rsidP="00E71269">
      <w:pPr>
        <w:autoSpaceDE w:val="0"/>
        <w:spacing w:after="0"/>
        <w:jc w:val="both"/>
        <w:rPr>
          <w:rFonts w:ascii="Arial" w:hAnsi="Arial" w:cs="Arial"/>
        </w:rPr>
      </w:pPr>
    </w:p>
    <w:p w14:paraId="510052F1"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47AC67D" w14:textId="77777777" w:rsidR="00E71269" w:rsidRPr="00F25350" w:rsidRDefault="00E71269" w:rsidP="00E71269">
      <w:pPr>
        <w:pStyle w:val="Header"/>
        <w:spacing w:line="276" w:lineRule="auto"/>
        <w:rPr>
          <w:rFonts w:ascii="Arial" w:hAnsi="Arial" w:cs="Arial"/>
        </w:rPr>
      </w:pPr>
    </w:p>
    <w:p w14:paraId="451D623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34D58F5" w14:textId="77777777" w:rsidR="00E71269" w:rsidRPr="00F25350" w:rsidRDefault="00E71269" w:rsidP="00E71269">
      <w:pPr>
        <w:autoSpaceDN w:val="0"/>
        <w:spacing w:after="0"/>
        <w:jc w:val="both"/>
        <w:rPr>
          <w:rFonts w:ascii="Arial" w:hAnsi="Arial" w:cs="Arial"/>
          <w:b/>
          <w:bCs/>
        </w:rPr>
      </w:pPr>
    </w:p>
    <w:p w14:paraId="195A705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D94A26E"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A283439"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3683584"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FD9D562" w14:textId="77777777" w:rsidR="00E71269" w:rsidRPr="00F25350" w:rsidRDefault="00E71269" w:rsidP="00E71269">
      <w:pPr>
        <w:spacing w:after="0"/>
        <w:rPr>
          <w:rFonts w:ascii="Arial" w:hAnsi="Arial" w:cs="Arial"/>
        </w:rPr>
      </w:pPr>
    </w:p>
    <w:p w14:paraId="32DBCE92" w14:textId="025B58C5"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PRIMOPREDAJA</w:t>
      </w:r>
    </w:p>
    <w:p w14:paraId="359072D5" w14:textId="5B74FD6E"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01922D46"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5FDF8C60" w14:textId="77777777" w:rsidR="00E71269" w:rsidRPr="00F25350" w:rsidRDefault="00E71269" w:rsidP="00E71269">
      <w:pPr>
        <w:spacing w:after="0"/>
        <w:rPr>
          <w:rFonts w:ascii="Arial" w:hAnsi="Arial" w:cs="Arial"/>
          <w:b/>
        </w:rPr>
      </w:pPr>
    </w:p>
    <w:p w14:paraId="1E1936B0" w14:textId="63A2E085"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4853CDE3"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20E5009" w14:textId="77777777" w:rsidR="00E71269" w:rsidRPr="00F25350" w:rsidRDefault="00E71269" w:rsidP="00E71269">
      <w:pPr>
        <w:spacing w:after="0"/>
        <w:jc w:val="both"/>
        <w:rPr>
          <w:rFonts w:ascii="Arial" w:hAnsi="Arial" w:cs="Arial"/>
        </w:rPr>
      </w:pPr>
    </w:p>
    <w:p w14:paraId="0A21498E"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3A0F8FB9" w14:textId="77777777" w:rsidR="00E71269" w:rsidRPr="00F25350" w:rsidRDefault="00E71269" w:rsidP="00E71269">
      <w:pPr>
        <w:spacing w:after="0"/>
        <w:jc w:val="both"/>
        <w:rPr>
          <w:rFonts w:ascii="Arial" w:hAnsi="Arial" w:cs="Arial"/>
        </w:rPr>
      </w:pPr>
    </w:p>
    <w:p w14:paraId="2FC3F061" w14:textId="7ED083B3" w:rsidR="00271884" w:rsidRPr="00D05DAA" w:rsidRDefault="00E71269" w:rsidP="00271884">
      <w:pPr>
        <w:spacing w:after="0"/>
        <w:jc w:val="both"/>
        <w:rPr>
          <w:rFonts w:ascii="Arial" w:hAnsi="Arial" w:cs="Arial"/>
        </w:rPr>
      </w:pPr>
      <w:r w:rsidRPr="007C7891">
        <w:rPr>
          <w:rFonts w:ascii="Arial" w:hAnsi="Arial" w:cs="Arial"/>
        </w:rPr>
        <w:t xml:space="preserve">Izvajalec mora po uspešni inštalaciji opreme </w:t>
      </w:r>
      <w:r w:rsidR="007C7891" w:rsidRPr="007C7891">
        <w:rPr>
          <w:rFonts w:ascii="Arial" w:hAnsi="Arial" w:cs="Arial"/>
        </w:rPr>
        <w:t>na lokaciji opremo preizkusiti in preveriti, da oprema ustreza ključnim značilnostim, ki so podane v tehničnih specifikacijah ob prisotnosti naročnika, ki potrdi uspešnost inštalacije s podpisom primopredajnega zapisnika iz tega člena. Parametre za preverbo bosta ponudnik in naročnik skupaj določila pred prevzemom opreme.</w:t>
      </w:r>
    </w:p>
    <w:p w14:paraId="40F85C96" w14:textId="22F5EB40" w:rsidR="00E71269" w:rsidRPr="00F25350" w:rsidRDefault="00E71269" w:rsidP="00E71269">
      <w:pPr>
        <w:spacing w:after="0"/>
        <w:jc w:val="both"/>
        <w:rPr>
          <w:rFonts w:ascii="Arial" w:hAnsi="Arial" w:cs="Arial"/>
        </w:rPr>
      </w:pPr>
    </w:p>
    <w:p w14:paraId="1304B64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6D236E2" w14:textId="77777777" w:rsidR="00E71269" w:rsidRPr="00F25350" w:rsidRDefault="00E71269" w:rsidP="00E71269">
      <w:pPr>
        <w:spacing w:after="0"/>
        <w:jc w:val="both"/>
        <w:rPr>
          <w:rFonts w:ascii="Arial" w:hAnsi="Arial" w:cs="Arial"/>
        </w:rPr>
      </w:pPr>
    </w:p>
    <w:p w14:paraId="39905B90"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56685" w14:textId="77777777" w:rsidR="00E71269" w:rsidRPr="00F25350" w:rsidRDefault="00E71269" w:rsidP="00E71269">
      <w:pPr>
        <w:spacing w:after="0"/>
        <w:jc w:val="both"/>
        <w:rPr>
          <w:rFonts w:ascii="Arial" w:hAnsi="Arial" w:cs="Arial"/>
        </w:rPr>
      </w:pPr>
    </w:p>
    <w:p w14:paraId="3A0AF9E6"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221B084" w14:textId="77777777" w:rsidR="00E71269" w:rsidRPr="00F25350" w:rsidRDefault="00E71269" w:rsidP="00E71269">
      <w:pPr>
        <w:spacing w:after="0"/>
        <w:jc w:val="both"/>
        <w:rPr>
          <w:rFonts w:ascii="Arial" w:hAnsi="Arial" w:cs="Arial"/>
        </w:rPr>
      </w:pPr>
    </w:p>
    <w:p w14:paraId="717D8820"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DC1B1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2088870"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C67225B"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B9DC598"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EB2051A"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E7A88B7"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DDBBF41"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0244F43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A5A708C" w14:textId="77777777" w:rsidR="00E71269" w:rsidRPr="00F25350" w:rsidRDefault="00E71269" w:rsidP="00E71269">
      <w:pPr>
        <w:spacing w:after="0"/>
        <w:jc w:val="both"/>
        <w:rPr>
          <w:rFonts w:ascii="Arial" w:hAnsi="Arial" w:cs="Arial"/>
        </w:rPr>
      </w:pPr>
    </w:p>
    <w:p w14:paraId="6A9C8107" w14:textId="77777777" w:rsidR="00E71269" w:rsidRPr="00F25350" w:rsidRDefault="00E71269" w:rsidP="00E71269">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10ED60B" w14:textId="77777777" w:rsidR="00E71269" w:rsidRPr="00F25350" w:rsidRDefault="00E71269" w:rsidP="00E71269">
      <w:pPr>
        <w:spacing w:after="0"/>
        <w:jc w:val="both"/>
        <w:rPr>
          <w:rFonts w:ascii="Arial" w:hAnsi="Arial" w:cs="Arial"/>
        </w:rPr>
      </w:pPr>
    </w:p>
    <w:p w14:paraId="01361813"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3464D9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B1B9F0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DAFC616"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B4F1E96"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45552188" w14:textId="77777777" w:rsidR="00E71269" w:rsidRPr="00F25350" w:rsidRDefault="00E71269" w:rsidP="00E71269">
      <w:pPr>
        <w:spacing w:after="0"/>
        <w:ind w:left="720"/>
        <w:jc w:val="both"/>
        <w:rPr>
          <w:rFonts w:ascii="Arial" w:hAnsi="Arial" w:cs="Arial"/>
        </w:rPr>
      </w:pPr>
    </w:p>
    <w:p w14:paraId="6DF42B5B"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B3030CD" w14:textId="77777777" w:rsidR="00E71269" w:rsidRPr="00F25350" w:rsidRDefault="00E71269" w:rsidP="00E71269">
      <w:pPr>
        <w:spacing w:after="0"/>
        <w:jc w:val="both"/>
        <w:rPr>
          <w:rFonts w:ascii="Arial" w:hAnsi="Arial" w:cs="Arial"/>
        </w:rPr>
      </w:pPr>
    </w:p>
    <w:p w14:paraId="12CD144C"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09069B2" w14:textId="77777777" w:rsidR="00E71269" w:rsidRPr="00F25350" w:rsidRDefault="00E71269" w:rsidP="00E71269">
      <w:pPr>
        <w:spacing w:after="0"/>
        <w:jc w:val="both"/>
        <w:rPr>
          <w:rFonts w:ascii="Arial" w:hAnsi="Arial" w:cs="Arial"/>
        </w:rPr>
      </w:pPr>
    </w:p>
    <w:p w14:paraId="1F33B373" w14:textId="77777777" w:rsidR="00E71269" w:rsidRPr="00837BC8" w:rsidRDefault="00E71269" w:rsidP="001226C3">
      <w:pPr>
        <w:pStyle w:val="ListParagraph"/>
        <w:numPr>
          <w:ilvl w:val="0"/>
          <w:numId w:val="33"/>
        </w:numPr>
        <w:spacing w:after="0"/>
        <w:jc w:val="center"/>
        <w:rPr>
          <w:rFonts w:ascii="Arial" w:hAnsi="Arial" w:cs="Arial"/>
          <w:b/>
        </w:rPr>
      </w:pPr>
      <w:r w:rsidRPr="00837BC8">
        <w:rPr>
          <w:rFonts w:ascii="Arial" w:hAnsi="Arial" w:cs="Arial"/>
          <w:b/>
        </w:rPr>
        <w:t>člen</w:t>
      </w:r>
    </w:p>
    <w:p w14:paraId="1D77F7D4"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E6B4A92" w14:textId="77777777" w:rsidR="00E71269" w:rsidRPr="00F25350" w:rsidRDefault="00E71269" w:rsidP="00E71269">
      <w:pPr>
        <w:spacing w:after="0"/>
        <w:rPr>
          <w:rFonts w:ascii="Arial" w:hAnsi="Arial" w:cs="Arial"/>
        </w:rPr>
      </w:pPr>
    </w:p>
    <w:p w14:paraId="1518929E" w14:textId="38B4AD6E" w:rsidR="00E71269" w:rsidRPr="001226C3" w:rsidRDefault="00E71269" w:rsidP="00B40722">
      <w:pPr>
        <w:pStyle w:val="ListParagraph"/>
        <w:numPr>
          <w:ilvl w:val="0"/>
          <w:numId w:val="61"/>
        </w:numPr>
        <w:spacing w:after="0"/>
        <w:rPr>
          <w:rFonts w:ascii="Arial" w:hAnsi="Arial" w:cs="Arial"/>
          <w:b/>
          <w:bCs/>
        </w:rPr>
      </w:pPr>
      <w:r w:rsidRPr="001226C3">
        <w:rPr>
          <w:rFonts w:ascii="Arial" w:hAnsi="Arial" w:cs="Arial"/>
          <w:b/>
          <w:bCs/>
        </w:rPr>
        <w:t>GARANCIJA ZA BREZHIBNO DELOVANJE OPREME</w:t>
      </w:r>
    </w:p>
    <w:p w14:paraId="6ABD6720" w14:textId="6F7FAF2B"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7F2A2B82"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FD42838" w14:textId="77777777" w:rsidR="00E71269" w:rsidRPr="00F25350" w:rsidRDefault="00E71269" w:rsidP="00E71269">
      <w:pPr>
        <w:spacing w:after="0"/>
        <w:jc w:val="both"/>
        <w:rPr>
          <w:rFonts w:ascii="Arial" w:hAnsi="Arial" w:cs="Arial"/>
        </w:rPr>
      </w:pPr>
    </w:p>
    <w:p w14:paraId="5917A7E9" w14:textId="74ADFBDC"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337784">
        <w:rPr>
          <w:rFonts w:ascii="Arial" w:hAnsi="Arial" w:cs="Arial"/>
        </w:rPr>
        <w:t xml:space="preserve">najmanj </w:t>
      </w:r>
      <w:r w:rsidR="00E20FBA">
        <w:rPr>
          <w:rFonts w:ascii="Arial" w:hAnsi="Arial" w:cs="Arial"/>
        </w:rPr>
        <w:t>dve (2) leti.</w:t>
      </w:r>
    </w:p>
    <w:p w14:paraId="7B917EFE" w14:textId="77777777" w:rsidR="00E71269" w:rsidRPr="00F25350" w:rsidRDefault="00E71269" w:rsidP="00E71269">
      <w:pPr>
        <w:spacing w:after="0"/>
        <w:jc w:val="both"/>
        <w:rPr>
          <w:rFonts w:ascii="Arial" w:hAnsi="Arial" w:cs="Arial"/>
        </w:rPr>
      </w:pPr>
    </w:p>
    <w:p w14:paraId="17C1BEF3" w14:textId="2B907D4F"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POOBLAŠČENI ZASTOPNIKI</w:t>
      </w:r>
    </w:p>
    <w:p w14:paraId="7EC740AC" w14:textId="44E5D41C"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3D0902DE"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BFC635" w14:textId="77777777" w:rsidR="00E71269" w:rsidRPr="00F25350" w:rsidRDefault="00E71269" w:rsidP="00E71269">
      <w:pPr>
        <w:spacing w:after="0"/>
        <w:jc w:val="both"/>
        <w:rPr>
          <w:rFonts w:ascii="Arial" w:hAnsi="Arial" w:cs="Arial"/>
        </w:rPr>
      </w:pPr>
    </w:p>
    <w:p w14:paraId="6123A4A3"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F6FE2B3" w14:textId="77777777" w:rsidR="00E71269" w:rsidRPr="00F25350" w:rsidRDefault="00E71269" w:rsidP="00E71269">
      <w:pPr>
        <w:spacing w:after="0"/>
        <w:jc w:val="both"/>
        <w:rPr>
          <w:rFonts w:ascii="Arial" w:hAnsi="Arial" w:cs="Arial"/>
        </w:rPr>
      </w:pPr>
    </w:p>
    <w:p w14:paraId="7258AC90" w14:textId="77777777" w:rsidR="00E71269" w:rsidRDefault="00E71269" w:rsidP="00E71269">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E111B7" w14:textId="77777777" w:rsidR="00E71269" w:rsidRDefault="00E71269" w:rsidP="00E71269">
      <w:pPr>
        <w:spacing w:after="0"/>
        <w:jc w:val="both"/>
        <w:rPr>
          <w:rFonts w:ascii="Arial" w:hAnsi="Arial" w:cs="Arial"/>
        </w:rPr>
      </w:pPr>
    </w:p>
    <w:p w14:paraId="2B7167A2" w14:textId="77777777" w:rsidR="00E71269" w:rsidRPr="00571C0D" w:rsidRDefault="00E71269" w:rsidP="00E71269">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38A176A3" w14:textId="77777777" w:rsidR="00E71269" w:rsidRPr="00F25350" w:rsidRDefault="00E71269" w:rsidP="00E71269">
      <w:pPr>
        <w:spacing w:after="0"/>
        <w:jc w:val="both"/>
        <w:rPr>
          <w:rFonts w:ascii="Arial" w:hAnsi="Arial" w:cs="Arial"/>
        </w:rPr>
      </w:pPr>
    </w:p>
    <w:p w14:paraId="25511B51"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91AC92" w14:textId="77777777" w:rsidR="00E71269" w:rsidRPr="00F25350" w:rsidRDefault="00E71269" w:rsidP="00E71269">
      <w:pPr>
        <w:spacing w:after="0"/>
        <w:jc w:val="both"/>
        <w:rPr>
          <w:rFonts w:ascii="Arial" w:hAnsi="Arial" w:cs="Arial"/>
        </w:rPr>
      </w:pPr>
    </w:p>
    <w:p w14:paraId="76963514" w14:textId="295F758D" w:rsidR="00E71269" w:rsidRPr="001226C3" w:rsidRDefault="00E71269" w:rsidP="00B40722">
      <w:pPr>
        <w:pStyle w:val="ListParagraph"/>
        <w:numPr>
          <w:ilvl w:val="0"/>
          <w:numId w:val="61"/>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7B7F2A83" w14:textId="0D04850F" w:rsidR="00E71269" w:rsidRPr="001226C3" w:rsidRDefault="00E71269"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588ED34F"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4D50F1" w14:textId="77777777" w:rsidR="00E71269" w:rsidRPr="006C7FA9" w:rsidRDefault="00E71269" w:rsidP="00E71269">
      <w:pPr>
        <w:autoSpaceDE w:val="0"/>
        <w:autoSpaceDN w:val="0"/>
        <w:adjustRightInd w:val="0"/>
        <w:spacing w:after="0"/>
        <w:jc w:val="both"/>
        <w:rPr>
          <w:rFonts w:ascii="Arial" w:hAnsi="Arial" w:cs="Arial"/>
        </w:rPr>
      </w:pPr>
    </w:p>
    <w:p w14:paraId="03272630"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FF0C400" w14:textId="77777777" w:rsidR="00E71269" w:rsidRPr="006C7FA9" w:rsidRDefault="00E71269" w:rsidP="00E71269">
      <w:pPr>
        <w:autoSpaceDE w:val="0"/>
        <w:autoSpaceDN w:val="0"/>
        <w:adjustRightInd w:val="0"/>
        <w:spacing w:after="0"/>
        <w:jc w:val="both"/>
        <w:rPr>
          <w:rFonts w:ascii="Arial" w:hAnsi="Arial" w:cs="Arial"/>
        </w:rPr>
      </w:pPr>
    </w:p>
    <w:p w14:paraId="229BEF3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3342EAC" w14:textId="77777777" w:rsidR="00E71269" w:rsidRPr="006C7FA9" w:rsidRDefault="00E71269" w:rsidP="00E71269">
      <w:pPr>
        <w:autoSpaceDE w:val="0"/>
        <w:autoSpaceDN w:val="0"/>
        <w:adjustRightInd w:val="0"/>
        <w:spacing w:after="0"/>
        <w:jc w:val="both"/>
        <w:rPr>
          <w:rFonts w:ascii="Arial" w:hAnsi="Arial" w:cs="Arial"/>
        </w:rPr>
      </w:pPr>
    </w:p>
    <w:p w14:paraId="13EF70B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3C3524D" w14:textId="77777777" w:rsidR="00E71269" w:rsidRDefault="00E71269" w:rsidP="00E71269">
      <w:pPr>
        <w:spacing w:after="0"/>
        <w:jc w:val="both"/>
        <w:rPr>
          <w:rFonts w:ascii="Arial" w:hAnsi="Arial" w:cs="Arial"/>
        </w:rPr>
      </w:pPr>
    </w:p>
    <w:p w14:paraId="5739348E"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48A20A98" w14:textId="77777777" w:rsidR="00E71269" w:rsidRPr="00F25350" w:rsidRDefault="00E71269" w:rsidP="00E71269">
      <w:pPr>
        <w:spacing w:after="0"/>
        <w:jc w:val="both"/>
        <w:rPr>
          <w:rFonts w:ascii="Arial" w:hAnsi="Arial" w:cs="Arial"/>
          <w:b/>
          <w:bCs/>
        </w:rPr>
      </w:pPr>
    </w:p>
    <w:p w14:paraId="0B7D4F59" w14:textId="77777777" w:rsidR="00E71269" w:rsidRPr="00837BC8" w:rsidRDefault="00E71269" w:rsidP="00B40722">
      <w:pPr>
        <w:pStyle w:val="ListParagraph"/>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6159D2E9" w14:textId="5B7D3D0C" w:rsidR="00E71269" w:rsidRPr="001226C3" w:rsidRDefault="00E71269"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4DFD1CB8"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243A427" w14:textId="77777777" w:rsidR="00E71269" w:rsidRPr="00EE38F8" w:rsidRDefault="00E71269" w:rsidP="00E71269">
      <w:pPr>
        <w:spacing w:after="0"/>
        <w:jc w:val="both"/>
        <w:rPr>
          <w:rFonts w:ascii="Arial" w:hAnsi="Arial" w:cs="Arial"/>
        </w:rPr>
      </w:pPr>
    </w:p>
    <w:p w14:paraId="77FD0F75" w14:textId="77777777" w:rsidR="00E71269" w:rsidRPr="00EE38F8" w:rsidRDefault="00E71269" w:rsidP="00E71269">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246EA8D" w14:textId="77777777" w:rsidR="00E71269" w:rsidRPr="00EE38F8" w:rsidRDefault="00E71269" w:rsidP="00E71269">
      <w:pPr>
        <w:spacing w:after="0"/>
        <w:jc w:val="both"/>
        <w:rPr>
          <w:rFonts w:ascii="Arial" w:hAnsi="Arial" w:cs="Arial"/>
        </w:rPr>
      </w:pPr>
    </w:p>
    <w:p w14:paraId="35A0F51F"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7AE86E31" w14:textId="77777777" w:rsidR="00E71269" w:rsidRPr="00EE38F8" w:rsidRDefault="00E71269" w:rsidP="00E71269">
      <w:pPr>
        <w:spacing w:after="0"/>
        <w:jc w:val="both"/>
        <w:rPr>
          <w:rFonts w:ascii="Arial" w:hAnsi="Arial" w:cs="Arial"/>
        </w:rPr>
      </w:pPr>
    </w:p>
    <w:p w14:paraId="41D83607"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E9D777F" w14:textId="77777777" w:rsidR="00E71269" w:rsidRPr="00EE38F8" w:rsidRDefault="00E71269" w:rsidP="00E71269">
      <w:pPr>
        <w:spacing w:after="0"/>
        <w:jc w:val="both"/>
        <w:rPr>
          <w:rFonts w:ascii="Arial" w:hAnsi="Arial" w:cs="Arial"/>
        </w:rPr>
      </w:pPr>
    </w:p>
    <w:p w14:paraId="19FE0B85"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20CB2A0" w14:textId="77777777" w:rsidR="00E71269" w:rsidRPr="00EE38F8" w:rsidRDefault="00E71269" w:rsidP="00E71269">
      <w:pPr>
        <w:spacing w:after="0"/>
        <w:ind w:left="-360"/>
        <w:jc w:val="both"/>
        <w:rPr>
          <w:rFonts w:ascii="Arial" w:hAnsi="Arial" w:cs="Arial"/>
        </w:rPr>
      </w:pPr>
    </w:p>
    <w:p w14:paraId="7C2D7EA3"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8601D3C" w14:textId="77777777" w:rsidR="00E71269" w:rsidRPr="00EE38F8" w:rsidRDefault="00E71269" w:rsidP="00E71269">
      <w:pPr>
        <w:spacing w:after="0"/>
        <w:ind w:left="-360"/>
        <w:jc w:val="both"/>
        <w:rPr>
          <w:rFonts w:ascii="Arial" w:hAnsi="Arial" w:cs="Arial"/>
        </w:rPr>
      </w:pPr>
    </w:p>
    <w:p w14:paraId="1A4E87E7"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1C05B32" w14:textId="77777777" w:rsidR="00E71269" w:rsidRPr="00EE38F8" w:rsidRDefault="00E71269" w:rsidP="00E71269">
      <w:pPr>
        <w:spacing w:after="0"/>
        <w:jc w:val="both"/>
        <w:rPr>
          <w:rFonts w:ascii="Arial" w:hAnsi="Arial" w:cs="Arial"/>
        </w:rPr>
      </w:pPr>
    </w:p>
    <w:p w14:paraId="5B77626E" w14:textId="77777777" w:rsidR="00E71269" w:rsidRPr="00837BC8" w:rsidRDefault="00E71269" w:rsidP="00B40722">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0E080AED"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597EE54" w14:textId="77777777" w:rsidR="00E71269" w:rsidRPr="00EE38F8" w:rsidRDefault="00E71269" w:rsidP="00E71269">
      <w:pPr>
        <w:spacing w:after="0"/>
        <w:jc w:val="both"/>
        <w:rPr>
          <w:rStyle w:val="FontStyle136"/>
          <w:rFonts w:ascii="Arial" w:hAnsi="Arial" w:cs="Arial"/>
          <w:sz w:val="22"/>
        </w:rPr>
      </w:pPr>
    </w:p>
    <w:p w14:paraId="109EEA41" w14:textId="77777777" w:rsidR="00E71269" w:rsidRPr="00837BC8" w:rsidRDefault="00E71269" w:rsidP="00B40722">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3B8D7C02"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DDB1BA3" w14:textId="77777777" w:rsidR="00E71269" w:rsidRPr="00F25350" w:rsidRDefault="00E71269" w:rsidP="00E71269">
      <w:pPr>
        <w:spacing w:after="0"/>
        <w:jc w:val="both"/>
        <w:rPr>
          <w:rStyle w:val="FontStyle136"/>
          <w:rFonts w:ascii="Arial" w:hAnsi="Arial" w:cs="Arial"/>
        </w:rPr>
      </w:pPr>
    </w:p>
    <w:p w14:paraId="19C01DED" w14:textId="17E986ED" w:rsidR="00E71269" w:rsidRPr="001226C3" w:rsidRDefault="00E71269" w:rsidP="00B40722">
      <w:pPr>
        <w:pStyle w:val="ListParagraph"/>
        <w:numPr>
          <w:ilvl w:val="0"/>
          <w:numId w:val="61"/>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A48BB2D" w14:textId="455A1564" w:rsidR="00E71269" w:rsidRPr="001226C3" w:rsidRDefault="00E71269"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5341A263"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7FF7F51"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FC4079D"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5E64ECEC"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0E2003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92FEA38"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939D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6BC7BE"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5DA7C1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29D6934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7DD1BB5"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87CAD77"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217AFB6" w14:textId="77777777" w:rsidR="00E71269" w:rsidRPr="00F25350" w:rsidRDefault="00E71269" w:rsidP="00E71269">
      <w:pPr>
        <w:autoSpaceDE w:val="0"/>
        <w:autoSpaceDN w:val="0"/>
        <w:adjustRightInd w:val="0"/>
        <w:spacing w:after="0"/>
        <w:jc w:val="both"/>
        <w:rPr>
          <w:rFonts w:ascii="Arial" w:hAnsi="Arial" w:cs="Arial"/>
        </w:rPr>
      </w:pPr>
    </w:p>
    <w:p w14:paraId="31BC87CC"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8B27D2B"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78AF37"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E6AD97"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E9E672E"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DE903B5"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403935"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DDF62D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7DE0DCD3"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684865C"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34D11"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650504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5223A79A"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CE19E8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368C7EBC" w14:textId="77777777" w:rsidR="00E71269" w:rsidRPr="00837BC8" w:rsidRDefault="00E71269" w:rsidP="00B40722">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6E6C145"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D915F24" w14:textId="77777777" w:rsidR="00E71269" w:rsidRPr="00F25350" w:rsidRDefault="00E71269" w:rsidP="00E71269">
      <w:pPr>
        <w:spacing w:after="0"/>
        <w:ind w:right="7"/>
        <w:jc w:val="both"/>
        <w:rPr>
          <w:rFonts w:ascii="Arial" w:hAnsi="Arial" w:cs="Arial"/>
        </w:rPr>
      </w:pPr>
    </w:p>
    <w:p w14:paraId="6CFBB135"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ECA22E3" w14:textId="77777777" w:rsidR="00E71269" w:rsidRDefault="00E71269" w:rsidP="00E71269">
      <w:pPr>
        <w:spacing w:after="0"/>
        <w:ind w:right="7"/>
        <w:jc w:val="both"/>
        <w:rPr>
          <w:rFonts w:ascii="Arial" w:hAnsi="Arial" w:cs="Arial"/>
        </w:rPr>
      </w:pPr>
    </w:p>
    <w:p w14:paraId="7BA90FD7" w14:textId="77777777" w:rsidR="00E71269" w:rsidRPr="00F25350" w:rsidRDefault="00E71269" w:rsidP="00E71269">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FD19FD9" w14:textId="77777777" w:rsidR="00E71269" w:rsidRPr="00F25350" w:rsidRDefault="00E71269" w:rsidP="00E71269">
      <w:pPr>
        <w:spacing w:after="0"/>
        <w:jc w:val="both"/>
        <w:rPr>
          <w:rFonts w:ascii="Arial" w:hAnsi="Arial" w:cs="Arial"/>
        </w:rPr>
      </w:pPr>
    </w:p>
    <w:p w14:paraId="47EDFB4F" w14:textId="50A23609"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SPREMEMBA POGODBE</w:t>
      </w:r>
    </w:p>
    <w:p w14:paraId="0FCED760" w14:textId="6D4D930D" w:rsidR="00E71269" w:rsidRPr="001226C3" w:rsidRDefault="00E71269"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0D2930E8"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045DC26" w14:textId="77777777" w:rsidR="00E71269" w:rsidRPr="00F25350" w:rsidRDefault="00E71269" w:rsidP="00E71269">
      <w:pPr>
        <w:spacing w:after="0"/>
        <w:jc w:val="both"/>
        <w:rPr>
          <w:rFonts w:ascii="Arial" w:hAnsi="Arial" w:cs="Arial"/>
        </w:rPr>
      </w:pPr>
    </w:p>
    <w:p w14:paraId="131B4332"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17EDA12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24BD155"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1AA5B18"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F7549A4" w14:textId="77777777" w:rsidR="00E71269" w:rsidRPr="00F25350" w:rsidRDefault="00E71269" w:rsidP="00E71269">
      <w:pPr>
        <w:autoSpaceDE w:val="0"/>
        <w:autoSpaceDN w:val="0"/>
        <w:adjustRightInd w:val="0"/>
        <w:spacing w:after="0"/>
        <w:ind w:left="720"/>
        <w:jc w:val="both"/>
        <w:rPr>
          <w:rFonts w:ascii="Arial" w:hAnsi="Arial" w:cs="Arial"/>
        </w:rPr>
      </w:pPr>
    </w:p>
    <w:p w14:paraId="51970522" w14:textId="3FF2D98D"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KONČNE DOLOČBE</w:t>
      </w:r>
    </w:p>
    <w:p w14:paraId="29ACB7CE" w14:textId="1D616E53" w:rsidR="00E71269" w:rsidRPr="001226C3" w:rsidRDefault="00E71269" w:rsidP="00B40722">
      <w:pPr>
        <w:pStyle w:val="ListParagraph"/>
        <w:numPr>
          <w:ilvl w:val="0"/>
          <w:numId w:val="62"/>
        </w:numPr>
        <w:spacing w:after="0"/>
        <w:jc w:val="center"/>
        <w:rPr>
          <w:rFonts w:ascii="Arial" w:hAnsi="Arial" w:cs="Arial"/>
          <w:b/>
          <w:bCs/>
        </w:rPr>
      </w:pPr>
      <w:r w:rsidRPr="001226C3">
        <w:rPr>
          <w:rFonts w:ascii="Arial" w:hAnsi="Arial" w:cs="Arial"/>
          <w:b/>
          <w:bCs/>
        </w:rPr>
        <w:t>člen</w:t>
      </w:r>
    </w:p>
    <w:p w14:paraId="62141421"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37551BF7"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71EB4BC"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008809D" w14:textId="77777777" w:rsidR="00E71269" w:rsidRDefault="00E71269" w:rsidP="00E71269">
      <w:pPr>
        <w:autoSpaceDE w:val="0"/>
        <w:autoSpaceDN w:val="0"/>
        <w:adjustRightInd w:val="0"/>
        <w:spacing w:after="0"/>
        <w:jc w:val="both"/>
        <w:rPr>
          <w:rFonts w:ascii="Arial" w:hAnsi="Arial" w:cs="Arial"/>
        </w:rPr>
      </w:pPr>
    </w:p>
    <w:p w14:paraId="713AEB96"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CD08D" w14:textId="77777777" w:rsidR="00E71269" w:rsidRPr="00F25350" w:rsidRDefault="00E71269" w:rsidP="00E71269">
      <w:pPr>
        <w:autoSpaceDE w:val="0"/>
        <w:autoSpaceDN w:val="0"/>
        <w:adjustRightInd w:val="0"/>
        <w:spacing w:after="0"/>
        <w:jc w:val="both"/>
        <w:rPr>
          <w:rFonts w:ascii="Arial" w:hAnsi="Arial" w:cs="Arial"/>
        </w:rPr>
      </w:pPr>
    </w:p>
    <w:p w14:paraId="7589A330" w14:textId="77777777" w:rsidR="00E71269" w:rsidRPr="00837BC8" w:rsidRDefault="00E71269" w:rsidP="00B40722">
      <w:pPr>
        <w:pStyle w:val="ListParagraph"/>
        <w:numPr>
          <w:ilvl w:val="0"/>
          <w:numId w:val="62"/>
        </w:numPr>
        <w:spacing w:after="0"/>
        <w:jc w:val="center"/>
        <w:rPr>
          <w:rFonts w:ascii="Arial" w:hAnsi="Arial" w:cs="Arial"/>
          <w:b/>
          <w:bCs/>
        </w:rPr>
      </w:pPr>
      <w:r w:rsidRPr="00837BC8">
        <w:rPr>
          <w:rFonts w:ascii="Arial" w:hAnsi="Arial" w:cs="Arial"/>
          <w:b/>
          <w:bCs/>
        </w:rPr>
        <w:t>člen</w:t>
      </w:r>
    </w:p>
    <w:p w14:paraId="3C464CE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70019D2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F79DF8" w14:textId="77777777" w:rsidR="00E71269" w:rsidRPr="00EE38F8" w:rsidRDefault="00E71269" w:rsidP="00E71269">
      <w:pPr>
        <w:autoSpaceDE w:val="0"/>
        <w:autoSpaceDN w:val="0"/>
        <w:adjustRightInd w:val="0"/>
        <w:spacing w:after="0"/>
        <w:jc w:val="both"/>
        <w:rPr>
          <w:rFonts w:ascii="Arial" w:hAnsi="Arial" w:cs="Arial"/>
        </w:rPr>
      </w:pPr>
    </w:p>
    <w:p w14:paraId="1E73E5AC" w14:textId="77777777" w:rsidR="00E71269" w:rsidRPr="00837BC8" w:rsidRDefault="00E71269"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5F3EC243"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05AF68D3"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550A05"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A6E3178"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C7F4B" w14:textId="77777777" w:rsidR="00E71269" w:rsidRPr="00F25350" w:rsidRDefault="00E71269" w:rsidP="00E71269">
      <w:pPr>
        <w:spacing w:after="0"/>
        <w:jc w:val="both"/>
        <w:rPr>
          <w:rFonts w:ascii="Arial" w:hAnsi="Arial" w:cs="Arial"/>
        </w:rPr>
      </w:pPr>
    </w:p>
    <w:p w14:paraId="2D5C2AA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3DD0A4E" w14:textId="77777777" w:rsidR="00E71269" w:rsidRPr="00F25350" w:rsidRDefault="00E71269" w:rsidP="00E71269">
      <w:pPr>
        <w:autoSpaceDE w:val="0"/>
        <w:autoSpaceDN w:val="0"/>
        <w:adjustRightInd w:val="0"/>
        <w:spacing w:after="0"/>
        <w:jc w:val="both"/>
        <w:rPr>
          <w:rFonts w:ascii="Arial" w:hAnsi="Arial" w:cs="Arial"/>
        </w:rPr>
      </w:pPr>
    </w:p>
    <w:p w14:paraId="11E130AC" w14:textId="77777777" w:rsidR="00E71269" w:rsidRPr="00837BC8" w:rsidRDefault="00E71269"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07150444"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4C5146A5"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5100CA5"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33C1F494"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D0950D"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6F2F1E9" w14:textId="77777777" w:rsidR="00E71269" w:rsidRPr="00F25350" w:rsidRDefault="00E71269" w:rsidP="00E71269">
      <w:pPr>
        <w:spacing w:after="0"/>
        <w:ind w:right="7"/>
        <w:rPr>
          <w:rFonts w:ascii="Arial" w:hAnsi="Arial" w:cs="Arial"/>
        </w:rPr>
      </w:pPr>
    </w:p>
    <w:p w14:paraId="3137377C"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E586099" w14:textId="77777777" w:rsidR="00E71269" w:rsidRPr="00F25350" w:rsidRDefault="00E71269" w:rsidP="00E71269">
      <w:pPr>
        <w:spacing w:after="0"/>
        <w:ind w:right="7"/>
        <w:jc w:val="both"/>
        <w:rPr>
          <w:rFonts w:ascii="Arial" w:hAnsi="Arial" w:cs="Arial"/>
        </w:rPr>
      </w:pPr>
    </w:p>
    <w:p w14:paraId="0F7E8B2D"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4ADFCAA"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21C2CBE5"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914C444" w14:textId="77777777" w:rsidR="00E71269" w:rsidRPr="00F25350" w:rsidRDefault="00E71269" w:rsidP="00E71269">
      <w:pPr>
        <w:spacing w:after="0"/>
        <w:rPr>
          <w:rFonts w:ascii="Arial" w:hAnsi="Arial" w:cs="Arial"/>
          <w:b/>
        </w:rPr>
      </w:pPr>
    </w:p>
    <w:p w14:paraId="3CBA47C2" w14:textId="77777777" w:rsidR="00E71269" w:rsidRPr="00837BC8" w:rsidRDefault="00E71269"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515FBC43"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60C6278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CE89542"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71B2C590"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252152D"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0366E4"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8F294B" w14:textId="77777777" w:rsidR="00E71269" w:rsidRPr="00F25350" w:rsidRDefault="00E71269" w:rsidP="00E71269">
      <w:pPr>
        <w:spacing w:after="0"/>
        <w:jc w:val="both"/>
        <w:rPr>
          <w:rFonts w:ascii="Arial" w:hAnsi="Arial" w:cs="Arial"/>
        </w:rPr>
      </w:pPr>
    </w:p>
    <w:p w14:paraId="7A3014BC"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985F1E" w14:textId="77777777" w:rsidR="00E71269" w:rsidRPr="00F25350" w:rsidRDefault="00E71269" w:rsidP="00E71269">
      <w:pPr>
        <w:spacing w:after="0"/>
        <w:jc w:val="both"/>
        <w:rPr>
          <w:rFonts w:ascii="Arial" w:hAnsi="Arial" w:cs="Arial"/>
        </w:rPr>
      </w:pPr>
    </w:p>
    <w:p w14:paraId="6D85CE3F" w14:textId="77777777" w:rsidR="00E71269" w:rsidRPr="00F25350" w:rsidRDefault="00E71269" w:rsidP="00E71269">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41464A9C"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40A92919"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05CEC43A" w14:textId="77777777" w:rsidTr="00AE05E5">
        <w:tc>
          <w:tcPr>
            <w:tcW w:w="5103" w:type="dxa"/>
            <w:tcMar>
              <w:top w:w="0" w:type="dxa"/>
              <w:left w:w="108" w:type="dxa"/>
              <w:bottom w:w="0" w:type="dxa"/>
              <w:right w:w="108" w:type="dxa"/>
            </w:tcMar>
          </w:tcPr>
          <w:p w14:paraId="349A8989"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79B245D"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684AA0A3"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78BE3882" w14:textId="77777777" w:rsidTr="00AE05E5">
        <w:tc>
          <w:tcPr>
            <w:tcW w:w="5103" w:type="dxa"/>
            <w:tcMar>
              <w:top w:w="0" w:type="dxa"/>
              <w:left w:w="108" w:type="dxa"/>
              <w:bottom w:w="0" w:type="dxa"/>
              <w:right w:w="108" w:type="dxa"/>
            </w:tcMar>
          </w:tcPr>
          <w:p w14:paraId="12017691" w14:textId="77777777" w:rsidR="00E71269" w:rsidRPr="00F25350" w:rsidRDefault="00E71269" w:rsidP="00AE05E5">
            <w:pPr>
              <w:spacing w:after="0"/>
              <w:jc w:val="both"/>
              <w:rPr>
                <w:rFonts w:ascii="Arial" w:hAnsi="Arial" w:cs="Arial"/>
              </w:rPr>
            </w:pPr>
          </w:p>
          <w:p w14:paraId="5D2E5AFC"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6656C3B" w14:textId="77777777" w:rsidR="00E71269" w:rsidRPr="00F25350" w:rsidRDefault="00E71269" w:rsidP="00AE05E5">
            <w:pPr>
              <w:spacing w:after="0"/>
              <w:jc w:val="both"/>
              <w:rPr>
                <w:rFonts w:ascii="Arial" w:hAnsi="Arial" w:cs="Arial"/>
              </w:rPr>
            </w:pPr>
          </w:p>
          <w:p w14:paraId="0BF608DA"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17229E46" w14:textId="77777777" w:rsidTr="00AE05E5">
        <w:tc>
          <w:tcPr>
            <w:tcW w:w="5103"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49BED8A9"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AE05E5">
        <w:tc>
          <w:tcPr>
            <w:tcW w:w="5103" w:type="dxa"/>
            <w:tcMar>
              <w:top w:w="0" w:type="dxa"/>
              <w:left w:w="108" w:type="dxa"/>
              <w:bottom w:w="0" w:type="dxa"/>
              <w:right w:w="108" w:type="dxa"/>
            </w:tcMar>
          </w:tcPr>
          <w:p w14:paraId="261E9D20" w14:textId="77777777" w:rsidR="00E71269" w:rsidRPr="00F25350" w:rsidRDefault="00E71269" w:rsidP="00AE05E5">
            <w:pPr>
              <w:spacing w:after="0"/>
              <w:jc w:val="both"/>
              <w:rPr>
                <w:rFonts w:ascii="Arial" w:hAnsi="Arial" w:cs="Arial"/>
              </w:rPr>
            </w:pPr>
          </w:p>
          <w:p w14:paraId="7F7EA937"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392EA5F5"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4DA16EF6" w14:textId="77777777" w:rsidR="00E71269" w:rsidRPr="00F25350" w:rsidRDefault="00E71269" w:rsidP="00AE05E5">
            <w:pPr>
              <w:spacing w:after="0"/>
              <w:jc w:val="both"/>
              <w:rPr>
                <w:rFonts w:ascii="Arial" w:hAnsi="Arial" w:cs="Arial"/>
              </w:rPr>
            </w:pPr>
          </w:p>
          <w:p w14:paraId="452AADBB"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57BB06" w14:textId="77777777" w:rsidR="00E71269" w:rsidRPr="00F25350" w:rsidRDefault="00E71269" w:rsidP="00AE05E5">
            <w:pPr>
              <w:spacing w:after="0"/>
              <w:jc w:val="both"/>
              <w:rPr>
                <w:rFonts w:ascii="Arial" w:hAnsi="Arial" w:cs="Arial"/>
              </w:rPr>
            </w:pPr>
          </w:p>
          <w:p w14:paraId="6DAE91B8"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5D19370E"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61EDA0" w14:textId="77777777" w:rsidR="00E71269" w:rsidRPr="00F25350" w:rsidRDefault="00E71269" w:rsidP="00AE05E5">
            <w:pPr>
              <w:spacing w:after="0"/>
              <w:jc w:val="both"/>
              <w:rPr>
                <w:rFonts w:ascii="Arial" w:hAnsi="Arial" w:cs="Arial"/>
              </w:rPr>
            </w:pPr>
          </w:p>
          <w:p w14:paraId="66E5EF49"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A1DC86B" w14:textId="77777777" w:rsidR="00E71269" w:rsidRPr="00F25350" w:rsidRDefault="00E71269" w:rsidP="00E71269"/>
    <w:p w14:paraId="439E8AB6" w14:textId="77777777" w:rsidR="00E71269" w:rsidRDefault="00E71269" w:rsidP="00E71269">
      <w:pPr>
        <w:spacing w:after="160" w:line="259" w:lineRule="auto"/>
        <w:rPr>
          <w:rFonts w:ascii="Arial" w:hAnsi="Arial" w:cs="Arial"/>
          <w:b/>
          <w:bCs/>
          <w:i/>
          <w:iCs/>
          <w:spacing w:val="20"/>
          <w:lang w:eastAsia="zh-CN"/>
        </w:rPr>
      </w:pPr>
    </w:p>
    <w:p w14:paraId="343C39CA" w14:textId="77777777" w:rsidR="00E71269" w:rsidRDefault="00E71269" w:rsidP="00E71269">
      <w:pPr>
        <w:spacing w:after="0"/>
        <w:rPr>
          <w:rFonts w:ascii="Arial" w:hAnsi="Arial" w:cs="Arial"/>
        </w:rPr>
      </w:pPr>
    </w:p>
    <w:p w14:paraId="0581D3C7" w14:textId="77777777" w:rsidR="00E71269" w:rsidRDefault="00E71269" w:rsidP="00E71269">
      <w:pPr>
        <w:spacing w:after="0"/>
        <w:rPr>
          <w:rFonts w:ascii="Arial" w:hAnsi="Arial" w:cs="Arial"/>
        </w:rPr>
      </w:pPr>
    </w:p>
    <w:p w14:paraId="60A62127" w14:textId="77777777" w:rsidR="00E71269" w:rsidRDefault="00E71269" w:rsidP="00E71269">
      <w:pPr>
        <w:spacing w:after="0"/>
        <w:rPr>
          <w:rFonts w:ascii="Arial" w:hAnsi="Arial" w:cs="Arial"/>
        </w:rPr>
      </w:pPr>
    </w:p>
    <w:p w14:paraId="6052C748" w14:textId="77777777" w:rsidR="00E71269" w:rsidRDefault="00E71269" w:rsidP="00E71269">
      <w:pPr>
        <w:spacing w:after="0"/>
        <w:rPr>
          <w:rFonts w:ascii="Arial" w:hAnsi="Arial" w:cs="Arial"/>
        </w:rPr>
      </w:pPr>
    </w:p>
    <w:p w14:paraId="62B4077F" w14:textId="77777777" w:rsidR="00E71269" w:rsidRDefault="00E71269" w:rsidP="00E71269">
      <w:pPr>
        <w:spacing w:after="0"/>
        <w:rPr>
          <w:rFonts w:ascii="Arial" w:hAnsi="Arial" w:cs="Arial"/>
        </w:rPr>
      </w:pPr>
    </w:p>
    <w:p w14:paraId="2F907405" w14:textId="77777777" w:rsidR="00E71269" w:rsidRDefault="00E71269" w:rsidP="00E71269">
      <w:pPr>
        <w:spacing w:after="0"/>
        <w:rPr>
          <w:rFonts w:ascii="Arial" w:hAnsi="Arial" w:cs="Arial"/>
        </w:rPr>
      </w:pPr>
    </w:p>
    <w:p w14:paraId="53BFB856" w14:textId="77777777" w:rsidR="00E71269" w:rsidRDefault="00E71269" w:rsidP="00E71269">
      <w:pPr>
        <w:spacing w:after="0"/>
        <w:rPr>
          <w:rFonts w:ascii="Arial" w:hAnsi="Arial" w:cs="Arial"/>
        </w:rPr>
      </w:pPr>
    </w:p>
    <w:p w14:paraId="7D0F90E2" w14:textId="77777777" w:rsidR="00E71269" w:rsidRDefault="00E71269" w:rsidP="00E71269">
      <w:pPr>
        <w:spacing w:after="0"/>
        <w:rPr>
          <w:rFonts w:ascii="Arial" w:hAnsi="Arial" w:cs="Arial"/>
        </w:rPr>
      </w:pPr>
    </w:p>
    <w:p w14:paraId="59361F8B" w14:textId="77777777" w:rsidR="00E71269" w:rsidRDefault="00E71269" w:rsidP="00E71269">
      <w:pPr>
        <w:spacing w:after="0"/>
        <w:rPr>
          <w:rFonts w:ascii="Arial" w:hAnsi="Arial" w:cs="Arial"/>
        </w:rPr>
      </w:pPr>
    </w:p>
    <w:p w14:paraId="0C64F1A3" w14:textId="77777777" w:rsidR="00E71269" w:rsidRDefault="00E71269" w:rsidP="00E71269">
      <w:pPr>
        <w:spacing w:after="0"/>
        <w:rPr>
          <w:rFonts w:ascii="Arial" w:hAnsi="Arial" w:cs="Arial"/>
        </w:rPr>
      </w:pPr>
    </w:p>
    <w:p w14:paraId="1796C166" w14:textId="77777777" w:rsidR="00E71269" w:rsidRDefault="00E71269" w:rsidP="00E71269">
      <w:pPr>
        <w:spacing w:after="0"/>
        <w:rPr>
          <w:rFonts w:ascii="Arial" w:hAnsi="Arial" w:cs="Arial"/>
        </w:rPr>
      </w:pPr>
    </w:p>
    <w:p w14:paraId="0D862EF7" w14:textId="77777777" w:rsidR="00E71269" w:rsidRDefault="00E71269" w:rsidP="00E71269">
      <w:pPr>
        <w:spacing w:after="0"/>
        <w:rPr>
          <w:rFonts w:ascii="Arial" w:hAnsi="Arial" w:cs="Arial"/>
        </w:rPr>
      </w:pPr>
    </w:p>
    <w:p w14:paraId="6FC46317" w14:textId="77777777" w:rsidR="00E71269" w:rsidRDefault="00E71269" w:rsidP="00E71269">
      <w:pPr>
        <w:spacing w:after="0"/>
        <w:rPr>
          <w:rFonts w:ascii="Arial" w:hAnsi="Arial" w:cs="Arial"/>
        </w:rPr>
      </w:pPr>
    </w:p>
    <w:p w14:paraId="5C1A4D62" w14:textId="77777777" w:rsidR="00E71269" w:rsidRDefault="00E71269" w:rsidP="00E71269">
      <w:pPr>
        <w:spacing w:after="0"/>
        <w:rPr>
          <w:rFonts w:ascii="Arial" w:hAnsi="Arial" w:cs="Arial"/>
        </w:rPr>
      </w:pPr>
    </w:p>
    <w:p w14:paraId="78179552" w14:textId="77777777" w:rsidR="00E71269" w:rsidRDefault="00E71269" w:rsidP="00E71269">
      <w:pPr>
        <w:spacing w:after="0"/>
        <w:rPr>
          <w:rFonts w:ascii="Arial" w:hAnsi="Arial" w:cs="Arial"/>
        </w:rPr>
      </w:pPr>
    </w:p>
    <w:p w14:paraId="3BC85A22" w14:textId="77777777" w:rsidR="00E71269" w:rsidRDefault="00E71269" w:rsidP="00E71269">
      <w:pPr>
        <w:spacing w:after="0"/>
        <w:rPr>
          <w:rFonts w:ascii="Arial" w:hAnsi="Arial" w:cs="Arial"/>
        </w:rPr>
      </w:pPr>
    </w:p>
    <w:p w14:paraId="1036A132" w14:textId="77777777" w:rsidR="00E71269" w:rsidRDefault="00E71269" w:rsidP="00E71269">
      <w:pPr>
        <w:spacing w:after="0"/>
        <w:rPr>
          <w:rFonts w:ascii="Arial" w:hAnsi="Arial" w:cs="Arial"/>
        </w:rPr>
      </w:pPr>
    </w:p>
    <w:p w14:paraId="1AD2C2A6" w14:textId="77777777" w:rsidR="00E71269" w:rsidRDefault="00E71269" w:rsidP="00E71269">
      <w:pPr>
        <w:spacing w:after="0"/>
        <w:rPr>
          <w:rFonts w:ascii="Arial" w:hAnsi="Arial" w:cs="Arial"/>
        </w:rPr>
      </w:pPr>
    </w:p>
    <w:p w14:paraId="228218B9" w14:textId="77777777" w:rsidR="00E71269" w:rsidRDefault="00E71269" w:rsidP="00E71269">
      <w:pPr>
        <w:spacing w:after="0"/>
        <w:rPr>
          <w:rFonts w:ascii="Arial" w:hAnsi="Arial" w:cs="Arial"/>
        </w:rPr>
      </w:pPr>
    </w:p>
    <w:p w14:paraId="73FB3072" w14:textId="77777777" w:rsidR="00E71269" w:rsidRDefault="00E71269" w:rsidP="00E71269">
      <w:pPr>
        <w:spacing w:after="0"/>
        <w:rPr>
          <w:rFonts w:ascii="Arial" w:hAnsi="Arial" w:cs="Arial"/>
        </w:rPr>
      </w:pPr>
    </w:p>
    <w:p w14:paraId="067E6AF2" w14:textId="77777777" w:rsidR="00E71269" w:rsidRDefault="00E71269" w:rsidP="00E71269">
      <w:pPr>
        <w:spacing w:after="0"/>
        <w:rPr>
          <w:rFonts w:ascii="Arial" w:hAnsi="Arial" w:cs="Arial"/>
        </w:rPr>
      </w:pPr>
    </w:p>
    <w:bookmarkEnd w:id="125"/>
    <w:bookmarkEnd w:id="229"/>
    <w:p w14:paraId="3AD97E30" w14:textId="77777777" w:rsidR="00E71269" w:rsidRDefault="00E71269" w:rsidP="00E71269">
      <w:pPr>
        <w:spacing w:after="0"/>
        <w:rPr>
          <w:rFonts w:ascii="Arial" w:hAnsi="Arial" w:cs="Arial"/>
        </w:rPr>
      </w:pPr>
    </w:p>
    <w:sectPr w:rsidR="00E71269" w:rsidSect="00C13FEA">
      <w:footerReference w:type="default" r:id="rId123"/>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0F86F" w14:textId="77777777" w:rsidR="00737F73" w:rsidRDefault="00737F73" w:rsidP="00C13FEA">
      <w:pPr>
        <w:spacing w:after="0" w:line="240" w:lineRule="auto"/>
      </w:pPr>
      <w:r>
        <w:separator/>
      </w:r>
    </w:p>
  </w:endnote>
  <w:endnote w:type="continuationSeparator" w:id="0">
    <w:p w14:paraId="33EF69A4" w14:textId="77777777" w:rsidR="00737F73" w:rsidRDefault="00737F7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862B" w14:textId="77777777" w:rsidR="00D623E6" w:rsidRDefault="00D62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B043A9E"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D84E76">
          <w:rPr>
            <w:noProof/>
          </w:rPr>
          <w:t>2</w:t>
        </w:r>
        <w:r>
          <w:rPr>
            <w:noProof/>
          </w:rPr>
          <w:fldChar w:fldCharType="end"/>
        </w:r>
      </w:p>
    </w:sdtContent>
  </w:sdt>
  <w:p w14:paraId="534A1414" w14:textId="77777777" w:rsidR="00A22AE8" w:rsidRDefault="00A22AE8"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88BD" w14:textId="77777777" w:rsidR="00D623E6" w:rsidRDefault="00D623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335636ED"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D84E76">
          <w:rPr>
            <w:noProof/>
          </w:rPr>
          <w:t>28</w:t>
        </w:r>
        <w:r>
          <w:rPr>
            <w:noProof/>
          </w:rPr>
          <w:fldChar w:fldCharType="end"/>
        </w:r>
      </w:p>
    </w:sdtContent>
  </w:sdt>
  <w:p w14:paraId="350CBFF7" w14:textId="77777777" w:rsidR="00A22AE8" w:rsidRPr="00261F88" w:rsidRDefault="00A22AE8">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0B3E50BA"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D84E76">
          <w:rPr>
            <w:noProof/>
          </w:rPr>
          <w:t>3</w:t>
        </w:r>
        <w:r>
          <w:rPr>
            <w:noProof/>
          </w:rPr>
          <w:fldChar w:fldCharType="end"/>
        </w:r>
      </w:p>
    </w:sdtContent>
  </w:sdt>
  <w:p w14:paraId="78B3FDE7" w14:textId="77777777" w:rsidR="00A22AE8" w:rsidRDefault="00A22AE8">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A22AE8" w:rsidRDefault="00A22AE8">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855357"/>
      <w:docPartObj>
        <w:docPartGallery w:val="Page Numbers (Bottom of Page)"/>
        <w:docPartUnique/>
      </w:docPartObj>
    </w:sdtPr>
    <w:sdtEndPr/>
    <w:sdtContent>
      <w:p w14:paraId="61FE77E1" w14:textId="02E9AC07"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D84E76">
          <w:rPr>
            <w:noProof/>
          </w:rPr>
          <w:t>55</w:t>
        </w:r>
        <w:r>
          <w:rPr>
            <w:noProof/>
          </w:rPr>
          <w:fldChar w:fldCharType="end"/>
        </w:r>
      </w:p>
    </w:sdtContent>
  </w:sdt>
  <w:p w14:paraId="7A49D6D7" w14:textId="77777777" w:rsidR="00A22AE8" w:rsidRPr="00261F88" w:rsidRDefault="00A22AE8">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1BF4B280"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D84E76">
          <w:rPr>
            <w:noProof/>
          </w:rPr>
          <w:t>58</w:t>
        </w:r>
        <w:r>
          <w:rPr>
            <w:noProof/>
          </w:rPr>
          <w:fldChar w:fldCharType="end"/>
        </w:r>
      </w:p>
    </w:sdtContent>
  </w:sdt>
  <w:p w14:paraId="39DD526C" w14:textId="77777777" w:rsidR="00A22AE8" w:rsidRPr="00261F88" w:rsidRDefault="00A22AE8">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C57693B"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D84E76">
          <w:rPr>
            <w:noProof/>
          </w:rPr>
          <w:t>121</w:t>
        </w:r>
        <w:r>
          <w:rPr>
            <w:noProof/>
          </w:rPr>
          <w:fldChar w:fldCharType="end"/>
        </w:r>
      </w:p>
    </w:sdtContent>
  </w:sdt>
  <w:p w14:paraId="37571C3B" w14:textId="77777777" w:rsidR="00A22AE8" w:rsidRPr="00261F88" w:rsidRDefault="00A22AE8">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6D5F2" w14:textId="77777777" w:rsidR="00737F73" w:rsidRDefault="00737F73" w:rsidP="00C13FEA">
      <w:pPr>
        <w:spacing w:after="0" w:line="240" w:lineRule="auto"/>
      </w:pPr>
      <w:r>
        <w:separator/>
      </w:r>
    </w:p>
  </w:footnote>
  <w:footnote w:type="continuationSeparator" w:id="0">
    <w:p w14:paraId="008C2FC3" w14:textId="77777777" w:rsidR="00737F73" w:rsidRDefault="00737F73" w:rsidP="00C13FEA">
      <w:pPr>
        <w:spacing w:after="0" w:line="240" w:lineRule="auto"/>
      </w:pPr>
      <w:r>
        <w:continuationSeparator/>
      </w:r>
    </w:p>
  </w:footnote>
  <w:footnote w:id="1">
    <w:p w14:paraId="407D519D" w14:textId="0F8596D4" w:rsidR="00A22AE8" w:rsidRPr="00A12A7A" w:rsidRDefault="00A22AE8"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1B18C897" w14:textId="1A130E4D" w:rsidR="00EC48E7" w:rsidRDefault="00EC48E7">
      <w:pPr>
        <w:pStyle w:val="FootnoteText"/>
      </w:pPr>
      <w:ins w:id="92" w:author="Author">
        <w:r>
          <w:rPr>
            <w:rStyle w:val="FootnoteReference"/>
          </w:rPr>
          <w:footnoteRef/>
        </w:r>
        <w:r>
          <w:t xml:space="preserve"> V kolikor DDV-ja ni, se upošteva znesek brez DDV, pri čemer se šteje, da je znesek DDV-ja nič (0). Navedeno velja za celotno razpisno dokumentacijo.</w:t>
        </w:r>
      </w:ins>
    </w:p>
  </w:footnote>
  <w:footnote w:id="3">
    <w:p w14:paraId="6D1969BD" w14:textId="2D32AA73" w:rsidR="00A22AE8" w:rsidRDefault="00A22AE8"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A22AE8" w:rsidRPr="00C55B64" w:rsidRDefault="00A22AE8"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A22AE8" w:rsidRPr="00EB40A9" w:rsidRDefault="00A22AE8"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10C9597E" w14:textId="40E6F04A" w:rsidR="00A22AE8" w:rsidRPr="005B3D8F" w:rsidRDefault="00A22AE8">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2.</w:t>
      </w:r>
      <w:r w:rsidRPr="005B3D8F">
        <w:rPr>
          <w:rFonts w:ascii="Arial" w:hAnsi="Arial" w:cs="Arial"/>
          <w:sz w:val="18"/>
          <w:szCs w:val="18"/>
        </w:rPr>
        <w:t xml:space="preserve"> </w:t>
      </w:r>
    </w:p>
  </w:footnote>
  <w:footnote w:id="7">
    <w:p w14:paraId="5C09D211" w14:textId="67DB882F" w:rsidR="00A22AE8" w:rsidRDefault="00A22AE8">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8">
    <w:p w14:paraId="5FF62572" w14:textId="74DF4014" w:rsidR="00A22AE8" w:rsidRDefault="00A22AE8">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9">
    <w:p w14:paraId="2E8F7505" w14:textId="77777777" w:rsidR="00A22AE8" w:rsidRDefault="00A22AE8" w:rsidP="00C21D90">
      <w:pPr>
        <w:pStyle w:val="FootnoteText"/>
      </w:pPr>
      <w:r>
        <w:rPr>
          <w:rStyle w:val="FootnoteReference"/>
        </w:rPr>
        <w:footnoteRef/>
      </w:r>
      <w:r>
        <w:t xml:space="preserve"> Obrazec se po potrebi fotokopira.</w:t>
      </w:r>
    </w:p>
  </w:footnote>
  <w:footnote w:id="10">
    <w:p w14:paraId="28100867" w14:textId="150D9C6E" w:rsidR="00A22AE8" w:rsidRDefault="00A22AE8">
      <w:pPr>
        <w:pStyle w:val="FootnoteText"/>
      </w:pPr>
      <w:r>
        <w:rPr>
          <w:rStyle w:val="FootnoteReference"/>
        </w:rPr>
        <w:footnoteRef/>
      </w:r>
      <w:r>
        <w:t xml:space="preserve"> Obrazec se po potrebi fotokopira.</w:t>
      </w:r>
    </w:p>
  </w:footnote>
  <w:footnote w:id="11">
    <w:p w14:paraId="26AEED2D" w14:textId="60B9E24D" w:rsidR="00A22AE8" w:rsidRDefault="00A22AE8">
      <w:pPr>
        <w:pStyle w:val="FootnoteText"/>
      </w:pPr>
      <w:r>
        <w:rPr>
          <w:rStyle w:val="FootnoteReference"/>
        </w:rPr>
        <w:footnoteRef/>
      </w:r>
      <w:r>
        <w:t xml:space="preserve"> Obrazec se po potrebi fotokopira.</w:t>
      </w:r>
    </w:p>
  </w:footnote>
  <w:footnote w:id="12">
    <w:p w14:paraId="55E17A04" w14:textId="0024E7D4" w:rsidR="00A22AE8" w:rsidRPr="00902ACC" w:rsidRDefault="00A22AE8">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3">
    <w:p w14:paraId="1771361B" w14:textId="73159D9D" w:rsidR="00A22AE8" w:rsidRPr="00902ACC" w:rsidRDefault="00A22AE8"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B6D01" w14:textId="77777777" w:rsidR="00D623E6" w:rsidRDefault="00D623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53C4" w14:textId="77777777" w:rsidR="00D623E6" w:rsidRDefault="00D62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A22AE8" w:rsidRDefault="00A22AE8"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A22AE8" w:rsidRDefault="00A22AE8"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A22AE8" w:rsidRDefault="00A22AE8" w:rsidP="00FA79DD">
    <w:pPr>
      <w:pStyle w:val="Header"/>
      <w:rPr>
        <w:rFonts w:eastAsia="Times New Roman"/>
        <w:noProof/>
      </w:rPr>
    </w:pPr>
  </w:p>
  <w:p w14:paraId="3EC2A289" w14:textId="77777777" w:rsidR="00A22AE8" w:rsidRDefault="00A22AE8"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244523B"/>
    <w:multiLevelType w:val="hybridMultilevel"/>
    <w:tmpl w:val="6C0ED7B8"/>
    <w:lvl w:ilvl="0" w:tplc="3A4E10FC">
      <w:start w:val="1"/>
      <w:numFmt w:val="upperLetter"/>
      <w:lvlText w:val="%1)"/>
      <w:lvlJc w:val="left"/>
      <w:pPr>
        <w:ind w:left="720" w:hanging="360"/>
      </w:pPr>
      <w:rPr>
        <w:rFonts w:hint="default"/>
        <w:b/>
        <w:bCs/>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4"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084623"/>
    <w:multiLevelType w:val="hybridMultilevel"/>
    <w:tmpl w:val="BBF05FCE"/>
    <w:lvl w:ilvl="0" w:tplc="1FBEFE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1"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9"/>
  </w:num>
  <w:num w:numId="2">
    <w:abstractNumId w:val="31"/>
  </w:num>
  <w:num w:numId="3">
    <w:abstractNumId w:val="64"/>
  </w:num>
  <w:num w:numId="4">
    <w:abstractNumId w:val="2"/>
  </w:num>
  <w:num w:numId="5">
    <w:abstractNumId w:val="54"/>
  </w:num>
  <w:num w:numId="6">
    <w:abstractNumId w:val="72"/>
  </w:num>
  <w:num w:numId="7">
    <w:abstractNumId w:val="30"/>
  </w:num>
  <w:num w:numId="8">
    <w:abstractNumId w:val="18"/>
  </w:num>
  <w:num w:numId="9">
    <w:abstractNumId w:val="50"/>
  </w:num>
  <w:num w:numId="10">
    <w:abstractNumId w:val="53"/>
  </w:num>
  <w:num w:numId="11">
    <w:abstractNumId w:val="59"/>
  </w:num>
  <w:num w:numId="12">
    <w:abstractNumId w:val="10"/>
  </w:num>
  <w:num w:numId="13">
    <w:abstractNumId w:val="29"/>
  </w:num>
  <w:num w:numId="14">
    <w:abstractNumId w:val="32"/>
  </w:num>
  <w:num w:numId="15">
    <w:abstractNumId w:val="65"/>
  </w:num>
  <w:num w:numId="16">
    <w:abstractNumId w:val="56"/>
  </w:num>
  <w:num w:numId="17">
    <w:abstractNumId w:val="73"/>
  </w:num>
  <w:num w:numId="18">
    <w:abstractNumId w:val="17"/>
  </w:num>
  <w:num w:numId="19">
    <w:abstractNumId w:val="4"/>
  </w:num>
  <w:num w:numId="20">
    <w:abstractNumId w:val="9"/>
  </w:num>
  <w:num w:numId="21">
    <w:abstractNumId w:val="41"/>
  </w:num>
  <w:num w:numId="22">
    <w:abstractNumId w:val="24"/>
  </w:num>
  <w:num w:numId="23">
    <w:abstractNumId w:val="5"/>
  </w:num>
  <w:num w:numId="24">
    <w:abstractNumId w:val="42"/>
  </w:num>
  <w:num w:numId="25">
    <w:abstractNumId w:val="1"/>
  </w:num>
  <w:num w:numId="26">
    <w:abstractNumId w:val="33"/>
  </w:num>
  <w:num w:numId="27">
    <w:abstractNumId w:val="71"/>
  </w:num>
  <w:num w:numId="28">
    <w:abstractNumId w:val="67"/>
  </w:num>
  <w:num w:numId="29">
    <w:abstractNumId w:val="44"/>
  </w:num>
  <w:num w:numId="30">
    <w:abstractNumId w:val="55"/>
  </w:num>
  <w:num w:numId="31">
    <w:abstractNumId w:val="66"/>
  </w:num>
  <w:num w:numId="32">
    <w:abstractNumId w:val="20"/>
  </w:num>
  <w:num w:numId="33">
    <w:abstractNumId w:val="23"/>
  </w:num>
  <w:num w:numId="34">
    <w:abstractNumId w:val="6"/>
  </w:num>
  <w:num w:numId="35">
    <w:abstractNumId w:val="60"/>
  </w:num>
  <w:num w:numId="36">
    <w:abstractNumId w:val="26"/>
  </w:num>
  <w:num w:numId="37">
    <w:abstractNumId w:val="35"/>
  </w:num>
  <w:num w:numId="38">
    <w:abstractNumId w:val="63"/>
  </w:num>
  <w:num w:numId="39">
    <w:abstractNumId w:val="11"/>
  </w:num>
  <w:num w:numId="40">
    <w:abstractNumId w:val="48"/>
  </w:num>
  <w:num w:numId="41">
    <w:abstractNumId w:val="22"/>
  </w:num>
  <w:num w:numId="42">
    <w:abstractNumId w:val="27"/>
  </w:num>
  <w:num w:numId="43">
    <w:abstractNumId w:val="8"/>
  </w:num>
  <w:num w:numId="44">
    <w:abstractNumId w:val="69"/>
  </w:num>
  <w:num w:numId="45">
    <w:abstractNumId w:val="38"/>
  </w:num>
  <w:num w:numId="46">
    <w:abstractNumId w:val="15"/>
  </w:num>
  <w:num w:numId="47">
    <w:abstractNumId w:val="62"/>
  </w:num>
  <w:num w:numId="48">
    <w:abstractNumId w:val="37"/>
  </w:num>
  <w:num w:numId="49">
    <w:abstractNumId w:val="40"/>
  </w:num>
  <w:num w:numId="50">
    <w:abstractNumId w:val="47"/>
  </w:num>
  <w:num w:numId="51">
    <w:abstractNumId w:val="46"/>
  </w:num>
  <w:num w:numId="52">
    <w:abstractNumId w:val="19"/>
  </w:num>
  <w:num w:numId="53">
    <w:abstractNumId w:val="34"/>
  </w:num>
  <w:num w:numId="54">
    <w:abstractNumId w:val="52"/>
  </w:num>
  <w:num w:numId="55">
    <w:abstractNumId w:val="58"/>
  </w:num>
  <w:num w:numId="56">
    <w:abstractNumId w:val="36"/>
  </w:num>
  <w:num w:numId="57">
    <w:abstractNumId w:val="57"/>
  </w:num>
  <w:num w:numId="58">
    <w:abstractNumId w:val="68"/>
  </w:num>
  <w:num w:numId="59">
    <w:abstractNumId w:val="13"/>
  </w:num>
  <w:num w:numId="60">
    <w:abstractNumId w:val="0"/>
  </w:num>
  <w:num w:numId="61">
    <w:abstractNumId w:val="14"/>
  </w:num>
  <w:num w:numId="62">
    <w:abstractNumId w:val="23"/>
    <w:lvlOverride w:ilvl="0">
      <w:startOverride w:val="25"/>
    </w:lvlOverride>
  </w:num>
  <w:num w:numId="63">
    <w:abstractNumId w:val="28"/>
  </w:num>
  <w:num w:numId="64">
    <w:abstractNumId w:val="23"/>
    <w:lvlOverride w:ilvl="0">
      <w:startOverride w:val="2"/>
    </w:lvlOverride>
  </w:num>
  <w:num w:numId="65">
    <w:abstractNumId w:val="25"/>
  </w:num>
  <w:num w:numId="66">
    <w:abstractNumId w:val="23"/>
    <w:lvlOverride w:ilvl="0">
      <w:startOverride w:val="2"/>
    </w:lvlOverride>
  </w:num>
  <w:num w:numId="67">
    <w:abstractNumId w:val="7"/>
  </w:num>
  <w:num w:numId="68">
    <w:abstractNumId w:val="23"/>
    <w:lvlOverride w:ilvl="0">
      <w:startOverride w:val="2"/>
    </w:lvlOverride>
  </w:num>
  <w:num w:numId="69">
    <w:abstractNumId w:val="12"/>
  </w:num>
  <w:num w:numId="70">
    <w:abstractNumId w:val="23"/>
    <w:lvlOverride w:ilvl="0">
      <w:startOverride w:val="2"/>
    </w:lvlOverride>
  </w:num>
  <w:num w:numId="71">
    <w:abstractNumId w:val="3"/>
  </w:num>
  <w:num w:numId="72">
    <w:abstractNumId w:val="23"/>
    <w:lvlOverride w:ilvl="0">
      <w:startOverride w:val="2"/>
    </w:lvlOverride>
  </w:num>
  <w:num w:numId="73">
    <w:abstractNumId w:val="21"/>
  </w:num>
  <w:num w:numId="74">
    <w:abstractNumId w:val="61"/>
  </w:num>
  <w:num w:numId="75">
    <w:abstractNumId w:val="51"/>
  </w:num>
  <w:num w:numId="76">
    <w:abstractNumId w:val="39"/>
  </w:num>
  <w:num w:numId="77">
    <w:abstractNumId w:val="70"/>
  </w:num>
  <w:num w:numId="78">
    <w:abstractNumId w:val="45"/>
  </w:num>
  <w:num w:numId="79">
    <w:abstractNumId w:val="16"/>
  </w:num>
  <w:num w:numId="80">
    <w:abstractNumId w:val="23"/>
    <w:lvlOverride w:ilvl="0">
      <w:startOverride w:val="2"/>
    </w:lvlOverride>
  </w:num>
  <w:num w:numId="81">
    <w:abstractNumId w:val="4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1C2C"/>
    <w:rsid w:val="0005210B"/>
    <w:rsid w:val="00052134"/>
    <w:rsid w:val="000549AA"/>
    <w:rsid w:val="00054B63"/>
    <w:rsid w:val="00057434"/>
    <w:rsid w:val="00060889"/>
    <w:rsid w:val="000613B3"/>
    <w:rsid w:val="000626B2"/>
    <w:rsid w:val="000642B8"/>
    <w:rsid w:val="00067AB6"/>
    <w:rsid w:val="000712BD"/>
    <w:rsid w:val="00072765"/>
    <w:rsid w:val="00072F28"/>
    <w:rsid w:val="00073049"/>
    <w:rsid w:val="00074807"/>
    <w:rsid w:val="00074C74"/>
    <w:rsid w:val="00076254"/>
    <w:rsid w:val="00076F1E"/>
    <w:rsid w:val="000771EA"/>
    <w:rsid w:val="00080B82"/>
    <w:rsid w:val="00081B89"/>
    <w:rsid w:val="00082E43"/>
    <w:rsid w:val="0008404F"/>
    <w:rsid w:val="00084122"/>
    <w:rsid w:val="000848C4"/>
    <w:rsid w:val="000849D7"/>
    <w:rsid w:val="000850C1"/>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0A9E"/>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697F"/>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5BD4"/>
    <w:rsid w:val="001F65A6"/>
    <w:rsid w:val="001F6CA5"/>
    <w:rsid w:val="001F7031"/>
    <w:rsid w:val="001F76CC"/>
    <w:rsid w:val="001F7EEC"/>
    <w:rsid w:val="00202357"/>
    <w:rsid w:val="00202E0C"/>
    <w:rsid w:val="0020355C"/>
    <w:rsid w:val="00203612"/>
    <w:rsid w:val="00206A9E"/>
    <w:rsid w:val="0020781F"/>
    <w:rsid w:val="00212D8E"/>
    <w:rsid w:val="0021453D"/>
    <w:rsid w:val="002147A4"/>
    <w:rsid w:val="002155E6"/>
    <w:rsid w:val="002159EA"/>
    <w:rsid w:val="002169F7"/>
    <w:rsid w:val="00216FBE"/>
    <w:rsid w:val="00217702"/>
    <w:rsid w:val="00220A19"/>
    <w:rsid w:val="00221BA8"/>
    <w:rsid w:val="00224278"/>
    <w:rsid w:val="00225AB2"/>
    <w:rsid w:val="0022690B"/>
    <w:rsid w:val="00226F70"/>
    <w:rsid w:val="00230330"/>
    <w:rsid w:val="002327FA"/>
    <w:rsid w:val="00232EB9"/>
    <w:rsid w:val="002330E8"/>
    <w:rsid w:val="002343A3"/>
    <w:rsid w:val="00234984"/>
    <w:rsid w:val="0023569E"/>
    <w:rsid w:val="002368D3"/>
    <w:rsid w:val="002400B5"/>
    <w:rsid w:val="002403D3"/>
    <w:rsid w:val="0024054C"/>
    <w:rsid w:val="00240942"/>
    <w:rsid w:val="00240A0F"/>
    <w:rsid w:val="00243F39"/>
    <w:rsid w:val="002448BE"/>
    <w:rsid w:val="00244DF6"/>
    <w:rsid w:val="00244E68"/>
    <w:rsid w:val="00246F7F"/>
    <w:rsid w:val="00251FC0"/>
    <w:rsid w:val="0025282D"/>
    <w:rsid w:val="00253203"/>
    <w:rsid w:val="00254AD0"/>
    <w:rsid w:val="002557E1"/>
    <w:rsid w:val="002576AD"/>
    <w:rsid w:val="00262EAC"/>
    <w:rsid w:val="002639FD"/>
    <w:rsid w:val="002667C6"/>
    <w:rsid w:val="002672B0"/>
    <w:rsid w:val="0026731B"/>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0ECD"/>
    <w:rsid w:val="00292DBE"/>
    <w:rsid w:val="00293E84"/>
    <w:rsid w:val="00294164"/>
    <w:rsid w:val="002942FF"/>
    <w:rsid w:val="002957E9"/>
    <w:rsid w:val="002958F8"/>
    <w:rsid w:val="00296C66"/>
    <w:rsid w:val="002A0001"/>
    <w:rsid w:val="002A0701"/>
    <w:rsid w:val="002A0C66"/>
    <w:rsid w:val="002A75C6"/>
    <w:rsid w:val="002B0067"/>
    <w:rsid w:val="002B08EE"/>
    <w:rsid w:val="002B0D82"/>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2F61AC"/>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37784"/>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54C5"/>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06D60"/>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0A2"/>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36B99"/>
    <w:rsid w:val="00540E53"/>
    <w:rsid w:val="00542660"/>
    <w:rsid w:val="00543326"/>
    <w:rsid w:val="00543B36"/>
    <w:rsid w:val="00545538"/>
    <w:rsid w:val="00545606"/>
    <w:rsid w:val="005458D5"/>
    <w:rsid w:val="00545E14"/>
    <w:rsid w:val="0055070C"/>
    <w:rsid w:val="00554277"/>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4EA6"/>
    <w:rsid w:val="00575403"/>
    <w:rsid w:val="00577EE1"/>
    <w:rsid w:val="00580A3D"/>
    <w:rsid w:val="00582950"/>
    <w:rsid w:val="0058310F"/>
    <w:rsid w:val="0058423D"/>
    <w:rsid w:val="00584A35"/>
    <w:rsid w:val="00585E4F"/>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C31"/>
    <w:rsid w:val="00637E12"/>
    <w:rsid w:val="00637E92"/>
    <w:rsid w:val="0064057F"/>
    <w:rsid w:val="006406FC"/>
    <w:rsid w:val="00640ED3"/>
    <w:rsid w:val="00640F0F"/>
    <w:rsid w:val="00641197"/>
    <w:rsid w:val="00644044"/>
    <w:rsid w:val="0064436B"/>
    <w:rsid w:val="006445D0"/>
    <w:rsid w:val="00645713"/>
    <w:rsid w:val="00650621"/>
    <w:rsid w:val="006509E6"/>
    <w:rsid w:val="00651180"/>
    <w:rsid w:val="00651220"/>
    <w:rsid w:val="006539A6"/>
    <w:rsid w:val="00654327"/>
    <w:rsid w:val="006549FF"/>
    <w:rsid w:val="00654D70"/>
    <w:rsid w:val="00655125"/>
    <w:rsid w:val="006557B3"/>
    <w:rsid w:val="00655E06"/>
    <w:rsid w:val="006569BA"/>
    <w:rsid w:val="006574FA"/>
    <w:rsid w:val="006621B5"/>
    <w:rsid w:val="00662E1B"/>
    <w:rsid w:val="00663907"/>
    <w:rsid w:val="00670294"/>
    <w:rsid w:val="0067470D"/>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37F73"/>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51F0"/>
    <w:rsid w:val="00766844"/>
    <w:rsid w:val="007717AB"/>
    <w:rsid w:val="00772364"/>
    <w:rsid w:val="00775916"/>
    <w:rsid w:val="0077593C"/>
    <w:rsid w:val="0077615D"/>
    <w:rsid w:val="0078373C"/>
    <w:rsid w:val="007849F3"/>
    <w:rsid w:val="007854A1"/>
    <w:rsid w:val="00790891"/>
    <w:rsid w:val="00790A7D"/>
    <w:rsid w:val="00790B0C"/>
    <w:rsid w:val="007917B2"/>
    <w:rsid w:val="007927BB"/>
    <w:rsid w:val="007937F7"/>
    <w:rsid w:val="007947B0"/>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891"/>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3C37"/>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5BE0"/>
    <w:rsid w:val="0093728B"/>
    <w:rsid w:val="009375B1"/>
    <w:rsid w:val="00944FFE"/>
    <w:rsid w:val="0094599D"/>
    <w:rsid w:val="00951D3B"/>
    <w:rsid w:val="00952F7C"/>
    <w:rsid w:val="00954C04"/>
    <w:rsid w:val="00955C84"/>
    <w:rsid w:val="00956DC4"/>
    <w:rsid w:val="009602DD"/>
    <w:rsid w:val="0096101D"/>
    <w:rsid w:val="00961039"/>
    <w:rsid w:val="00961563"/>
    <w:rsid w:val="00961D46"/>
    <w:rsid w:val="00961E39"/>
    <w:rsid w:val="009622DF"/>
    <w:rsid w:val="009627F1"/>
    <w:rsid w:val="00962A0F"/>
    <w:rsid w:val="0096355E"/>
    <w:rsid w:val="0096371F"/>
    <w:rsid w:val="009639A6"/>
    <w:rsid w:val="00963E63"/>
    <w:rsid w:val="00964BCC"/>
    <w:rsid w:val="009676F2"/>
    <w:rsid w:val="00967743"/>
    <w:rsid w:val="009714B7"/>
    <w:rsid w:val="009732E1"/>
    <w:rsid w:val="00973983"/>
    <w:rsid w:val="00974D01"/>
    <w:rsid w:val="00975C7C"/>
    <w:rsid w:val="009774C7"/>
    <w:rsid w:val="00980281"/>
    <w:rsid w:val="0098195D"/>
    <w:rsid w:val="00984FE6"/>
    <w:rsid w:val="009851E0"/>
    <w:rsid w:val="009879CA"/>
    <w:rsid w:val="00987CF8"/>
    <w:rsid w:val="0099198B"/>
    <w:rsid w:val="00991B2C"/>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2D1B"/>
    <w:rsid w:val="009B2E67"/>
    <w:rsid w:val="009B50EA"/>
    <w:rsid w:val="009B537A"/>
    <w:rsid w:val="009C0D74"/>
    <w:rsid w:val="009C39A4"/>
    <w:rsid w:val="009C538B"/>
    <w:rsid w:val="009C5834"/>
    <w:rsid w:val="009C6A71"/>
    <w:rsid w:val="009C7D0E"/>
    <w:rsid w:val="009D18CF"/>
    <w:rsid w:val="009D2EB0"/>
    <w:rsid w:val="009D3083"/>
    <w:rsid w:val="009D5B39"/>
    <w:rsid w:val="009D5E26"/>
    <w:rsid w:val="009D68B4"/>
    <w:rsid w:val="009D713C"/>
    <w:rsid w:val="009D726D"/>
    <w:rsid w:val="009D7931"/>
    <w:rsid w:val="009E1BDA"/>
    <w:rsid w:val="009E4F25"/>
    <w:rsid w:val="009E65C0"/>
    <w:rsid w:val="009E665B"/>
    <w:rsid w:val="009E681F"/>
    <w:rsid w:val="009E6C83"/>
    <w:rsid w:val="009E79B5"/>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2AE8"/>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6D9F"/>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04BE"/>
    <w:rsid w:val="00B1289F"/>
    <w:rsid w:val="00B137EF"/>
    <w:rsid w:val="00B13A81"/>
    <w:rsid w:val="00B14612"/>
    <w:rsid w:val="00B14C73"/>
    <w:rsid w:val="00B210FC"/>
    <w:rsid w:val="00B21670"/>
    <w:rsid w:val="00B22228"/>
    <w:rsid w:val="00B22F64"/>
    <w:rsid w:val="00B23FE3"/>
    <w:rsid w:val="00B2619C"/>
    <w:rsid w:val="00B30A60"/>
    <w:rsid w:val="00B30F20"/>
    <w:rsid w:val="00B31163"/>
    <w:rsid w:val="00B34F9F"/>
    <w:rsid w:val="00B352B5"/>
    <w:rsid w:val="00B35382"/>
    <w:rsid w:val="00B35C71"/>
    <w:rsid w:val="00B400C4"/>
    <w:rsid w:val="00B40722"/>
    <w:rsid w:val="00B40B4A"/>
    <w:rsid w:val="00B41D34"/>
    <w:rsid w:val="00B4679D"/>
    <w:rsid w:val="00B47235"/>
    <w:rsid w:val="00B47FAB"/>
    <w:rsid w:val="00B50BCF"/>
    <w:rsid w:val="00B510E4"/>
    <w:rsid w:val="00B511C1"/>
    <w:rsid w:val="00B53287"/>
    <w:rsid w:val="00B5381E"/>
    <w:rsid w:val="00B55E05"/>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10E9"/>
    <w:rsid w:val="00B8580D"/>
    <w:rsid w:val="00B85963"/>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1D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439FF"/>
    <w:rsid w:val="00C50570"/>
    <w:rsid w:val="00C505F4"/>
    <w:rsid w:val="00C50ED9"/>
    <w:rsid w:val="00C51D6E"/>
    <w:rsid w:val="00C534CE"/>
    <w:rsid w:val="00C53645"/>
    <w:rsid w:val="00C536E9"/>
    <w:rsid w:val="00C545CA"/>
    <w:rsid w:val="00C5484B"/>
    <w:rsid w:val="00C55773"/>
    <w:rsid w:val="00C55B64"/>
    <w:rsid w:val="00C5669A"/>
    <w:rsid w:val="00C624FD"/>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35"/>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8C9"/>
    <w:rsid w:val="00CF4BC7"/>
    <w:rsid w:val="00CF502B"/>
    <w:rsid w:val="00CF719C"/>
    <w:rsid w:val="00D0090E"/>
    <w:rsid w:val="00D02E4E"/>
    <w:rsid w:val="00D05DAA"/>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23E6"/>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4E76"/>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2A4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8E7"/>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C75"/>
    <w:rsid w:val="00ED7F2B"/>
    <w:rsid w:val="00EE0B9F"/>
    <w:rsid w:val="00EE13F8"/>
    <w:rsid w:val="00EE1C85"/>
    <w:rsid w:val="00EE2AC9"/>
    <w:rsid w:val="00EE38F8"/>
    <w:rsid w:val="00EE7D39"/>
    <w:rsid w:val="00EF21FE"/>
    <w:rsid w:val="00EF3CB8"/>
    <w:rsid w:val="00EF41AB"/>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83B"/>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1E6C"/>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Nerazreenaomemba14">
    <w:name w:val="Nerazrešena omemba14"/>
    <w:basedOn w:val="DefaultParagraphFont"/>
    <w:uiPriority w:val="99"/>
    <w:semiHidden/>
    <w:unhideWhenUsed/>
    <w:rsid w:val="00637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1951738809">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footer" Target="footer9.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fontTable" Target="fontTable.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8.xm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29230253106896&am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11006030344630&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29230253106896&amp;" TargetMode="Externa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7AF9E8-D911-48B5-9DAF-49F9A2F8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135</Pages>
  <Words>44959</Words>
  <Characters>256267</Characters>
  <Application>Microsoft Office Word</Application>
  <DocSecurity>0</DocSecurity>
  <Lines>2135</Lines>
  <Paragraphs>601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2022-05-11T09:39:00Z</dcterms:created>
  <dcterms:modified xsi:type="dcterms:W3CDTF">2022-06-06T11:27:00Z</dcterms:modified>
</cp:coreProperties>
</file>